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4B3E455" w:rsidR="00845AB0" w:rsidRDefault="00845AB0" w:rsidP="0026795A">
      <w:pPr>
        <w:pStyle w:val="CRCoverPage"/>
        <w:tabs>
          <w:tab w:val="right" w:pos="9639"/>
        </w:tabs>
        <w:spacing w:after="0"/>
        <w:rPr>
          <w:b/>
          <w:i/>
          <w:noProof/>
          <w:sz w:val="28"/>
        </w:rPr>
      </w:pPr>
      <w:r>
        <w:rPr>
          <w:b/>
          <w:noProof/>
          <w:sz w:val="24"/>
        </w:rPr>
        <w:t>3GPP TSG-</w:t>
      </w:r>
      <w:r w:rsidR="009E0C3C">
        <w:fldChar w:fldCharType="begin"/>
      </w:r>
      <w:r w:rsidR="009E0C3C">
        <w:instrText xml:space="preserve"> DOCPROPERTY  TSG/WGRef  \* MERGEFORMAT </w:instrText>
      </w:r>
      <w:r w:rsidR="009E0C3C">
        <w:fldChar w:fldCharType="separate"/>
      </w:r>
      <w:r>
        <w:rPr>
          <w:b/>
          <w:noProof/>
          <w:sz w:val="24"/>
        </w:rPr>
        <w:t>RAN5</w:t>
      </w:r>
      <w:r w:rsidR="009E0C3C">
        <w:rPr>
          <w:b/>
          <w:noProof/>
          <w:sz w:val="24"/>
        </w:rPr>
        <w:fldChar w:fldCharType="end"/>
      </w:r>
      <w:r>
        <w:rPr>
          <w:b/>
          <w:noProof/>
          <w:sz w:val="24"/>
        </w:rPr>
        <w:t xml:space="preserve"> Meeting #</w:t>
      </w:r>
      <w:r w:rsidR="009E0C3C">
        <w:fldChar w:fldCharType="begin"/>
      </w:r>
      <w:r w:rsidR="009E0C3C">
        <w:instrText xml:space="preserve"> DOCPROPERTY  MtgSeq  \* MERGEFORMAT </w:instrText>
      </w:r>
      <w:r w:rsidR="009E0C3C">
        <w:fldChar w:fldCharType="separate"/>
      </w:r>
      <w:r w:rsidR="007E59D2">
        <w:rPr>
          <w:b/>
          <w:noProof/>
          <w:sz w:val="24"/>
        </w:rPr>
        <w:t>100</w:t>
      </w:r>
      <w:r w:rsidR="009E0C3C">
        <w:rPr>
          <w:b/>
          <w:noProof/>
          <w:sz w:val="24"/>
        </w:rPr>
        <w:fldChar w:fldCharType="end"/>
      </w:r>
      <w:r w:rsidR="009E0C3C">
        <w:fldChar w:fldCharType="begin"/>
      </w:r>
      <w:r w:rsidR="009E0C3C">
        <w:instrText xml:space="preserve"> DOCPROPERTY  MtgTitle  \* MERGEFORMAT </w:instrText>
      </w:r>
      <w:r w:rsidR="009E0C3C">
        <w:fldChar w:fldCharType="separate"/>
      </w:r>
      <w:r w:rsidR="009E0C3C">
        <w:fldChar w:fldCharType="end"/>
      </w:r>
      <w:r>
        <w:rPr>
          <w:b/>
          <w:i/>
          <w:noProof/>
          <w:sz w:val="28"/>
        </w:rPr>
        <w:tab/>
      </w:r>
      <w:r w:rsidR="009E0C3C">
        <w:fldChar w:fldCharType="begin"/>
      </w:r>
      <w:r w:rsidR="009E0C3C">
        <w:instrText xml:space="preserve"> DOCPROPERTY  Tdoc#  \* MERGEFORMAT </w:instrText>
      </w:r>
      <w:r w:rsidR="009E0C3C">
        <w:fldChar w:fldCharType="separate"/>
      </w:r>
      <w:r w:rsidRPr="00E13F3D">
        <w:rPr>
          <w:b/>
          <w:i/>
          <w:noProof/>
          <w:sz w:val="28"/>
        </w:rPr>
        <w:t>R5-23</w:t>
      </w:r>
      <w:r w:rsidR="009E0C3C" w:rsidRPr="009E0C3C">
        <w:rPr>
          <w:b/>
          <w:i/>
          <w:noProof/>
          <w:sz w:val="28"/>
        </w:rPr>
        <w:t>3979</w:t>
      </w:r>
      <w:r w:rsidR="009E0C3C">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9E0C3C">
        <w:fldChar w:fldCharType="begin"/>
      </w:r>
      <w:r w:rsidR="009E0C3C">
        <w:instrText xml:space="preserve"> DOCPROPERTY  StartDate  \* MERGEFORMAT </w:instrText>
      </w:r>
      <w:r w:rsidR="009E0C3C">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9E0C3C">
        <w:rPr>
          <w:b/>
          <w:noProof/>
          <w:sz w:val="24"/>
        </w:rPr>
        <w:fldChar w:fldCharType="end"/>
      </w:r>
      <w:r w:rsidR="000F59EB">
        <w:rPr>
          <w:b/>
          <w:noProof/>
          <w:sz w:val="24"/>
        </w:rPr>
        <w:t xml:space="preserve"> – </w:t>
      </w:r>
      <w:r w:rsidR="009E0C3C">
        <w:fldChar w:fldCharType="begin"/>
      </w:r>
      <w:r w:rsidR="009E0C3C">
        <w:instrText xml:space="preserve"> DOCPROPERTY  EndDate  \* MERGEFORMAT </w:instrText>
      </w:r>
      <w:r w:rsidR="009E0C3C">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9E0C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8240F" w:rsidR="001E41F3" w:rsidRPr="00410371" w:rsidRDefault="00410647" w:rsidP="00E13F3D">
            <w:pPr>
              <w:pStyle w:val="CRCoverPage"/>
              <w:spacing w:after="0"/>
              <w:jc w:val="right"/>
              <w:rPr>
                <w:b/>
                <w:noProof/>
                <w:sz w:val="28"/>
              </w:rPr>
            </w:pPr>
            <w:r>
              <w:rPr>
                <w:b/>
                <w:noProof/>
                <w:sz w:val="28"/>
              </w:rPr>
              <w:t>38.</w:t>
            </w:r>
            <w:r w:rsidR="008103C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C2CA9" w:rsidR="001E41F3" w:rsidRPr="00410371" w:rsidRDefault="009E0C3C" w:rsidP="00FF5C42">
            <w:pPr>
              <w:pStyle w:val="CRCoverPage"/>
              <w:spacing w:after="0"/>
              <w:jc w:val="center"/>
              <w:rPr>
                <w:noProof/>
              </w:rPr>
            </w:pPr>
            <w:r w:rsidRPr="009E0C3C">
              <w:rPr>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FD91" w:rsidR="001E41F3" w:rsidRPr="00410371" w:rsidRDefault="00410647">
            <w:pPr>
              <w:pStyle w:val="CRCoverPage"/>
              <w:spacing w:after="0"/>
              <w:jc w:val="center"/>
              <w:rPr>
                <w:noProof/>
                <w:sz w:val="28"/>
              </w:rPr>
            </w:pPr>
            <w:r w:rsidRPr="008103CA">
              <w:rPr>
                <w:b/>
                <w:sz w:val="28"/>
              </w:rPr>
              <w:t>1</w:t>
            </w:r>
            <w:r w:rsidR="00403A09" w:rsidRPr="008103CA">
              <w:rPr>
                <w:b/>
                <w:sz w:val="28"/>
              </w:rPr>
              <w:t>7</w:t>
            </w:r>
            <w:r w:rsidRPr="008103CA">
              <w:rPr>
                <w:b/>
                <w:sz w:val="28"/>
              </w:rPr>
              <w:t>.</w:t>
            </w:r>
            <w:r w:rsidR="008103CA" w:rsidRPr="008103CA">
              <w:rPr>
                <w:b/>
                <w:sz w:val="28"/>
              </w:rPr>
              <w:t>2</w:t>
            </w:r>
            <w:r w:rsidRPr="008103C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620CB" w:rsidR="001E41F3" w:rsidRDefault="008103CA">
            <w:pPr>
              <w:pStyle w:val="CRCoverPage"/>
              <w:spacing w:after="0"/>
              <w:ind w:left="100"/>
              <w:rPr>
                <w:noProof/>
              </w:rPr>
            </w:pPr>
            <w:r w:rsidRPr="008103CA">
              <w:t>PC1 MU - definition for SEM test case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8103CA" w:rsidRDefault="001229C8">
            <w:pPr>
              <w:pStyle w:val="CRCoverPage"/>
              <w:spacing w:after="0"/>
              <w:ind w:left="100"/>
              <w:rPr>
                <w:noProof/>
              </w:rPr>
            </w:pPr>
            <w:r w:rsidRPr="008103CA">
              <w:t xml:space="preserve">TEI15_Test, </w:t>
            </w:r>
            <w:r w:rsidR="00410647" w:rsidRPr="008103CA">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8103CA">
              <w:t>Rel-1</w:t>
            </w:r>
            <w:r w:rsidR="00BA0FFB" w:rsidRPr="008103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1915" w14:paraId="1256F52C" w14:textId="77777777" w:rsidTr="00547111">
        <w:tc>
          <w:tcPr>
            <w:tcW w:w="2694" w:type="dxa"/>
            <w:gridSpan w:val="2"/>
            <w:tcBorders>
              <w:top w:val="single" w:sz="4" w:space="0" w:color="auto"/>
              <w:left w:val="single" w:sz="4" w:space="0" w:color="auto"/>
            </w:tcBorders>
          </w:tcPr>
          <w:p w14:paraId="52C87DB0" w14:textId="77777777" w:rsidR="00541915" w:rsidRDefault="00541915" w:rsidP="005419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5F7BF" w:rsidR="00541915" w:rsidRDefault="00541915" w:rsidP="00813820">
            <w:pPr>
              <w:pStyle w:val="CRCoverPage"/>
              <w:spacing w:after="0"/>
              <w:ind w:left="100"/>
              <w:rPr>
                <w:noProof/>
              </w:rPr>
            </w:pPr>
            <w:r>
              <w:rPr>
                <w:noProof/>
              </w:rPr>
              <w:t xml:space="preserve">PC1 MU </w:t>
            </w:r>
            <w:r w:rsidR="0071246F">
              <w:rPr>
                <w:noProof/>
              </w:rPr>
              <w:t>definition is pending for SEM test case in FR2b</w:t>
            </w:r>
            <w:r>
              <w:rPr>
                <w:noProof/>
              </w:rPr>
              <w:t xml:space="preserve">. </w:t>
            </w:r>
          </w:p>
        </w:tc>
      </w:tr>
      <w:tr w:rsidR="00541915" w14:paraId="4CA74D09" w14:textId="77777777" w:rsidTr="00547111">
        <w:tc>
          <w:tcPr>
            <w:tcW w:w="2694" w:type="dxa"/>
            <w:gridSpan w:val="2"/>
            <w:tcBorders>
              <w:left w:val="single" w:sz="4" w:space="0" w:color="auto"/>
            </w:tcBorders>
          </w:tcPr>
          <w:p w14:paraId="2D0866D6" w14:textId="77777777" w:rsidR="00541915" w:rsidRDefault="00541915" w:rsidP="00541915">
            <w:pPr>
              <w:pStyle w:val="CRCoverPage"/>
              <w:spacing w:after="0"/>
              <w:rPr>
                <w:b/>
                <w:i/>
                <w:noProof/>
                <w:sz w:val="8"/>
                <w:szCs w:val="8"/>
              </w:rPr>
            </w:pPr>
          </w:p>
        </w:tc>
        <w:tc>
          <w:tcPr>
            <w:tcW w:w="6946" w:type="dxa"/>
            <w:gridSpan w:val="9"/>
            <w:tcBorders>
              <w:right w:val="single" w:sz="4" w:space="0" w:color="auto"/>
            </w:tcBorders>
          </w:tcPr>
          <w:p w14:paraId="365DEF04" w14:textId="77777777" w:rsidR="00541915" w:rsidRDefault="00541915" w:rsidP="00541915">
            <w:pPr>
              <w:pStyle w:val="CRCoverPage"/>
              <w:spacing w:after="0"/>
              <w:rPr>
                <w:noProof/>
                <w:sz w:val="8"/>
                <w:szCs w:val="8"/>
              </w:rPr>
            </w:pPr>
          </w:p>
        </w:tc>
      </w:tr>
      <w:tr w:rsidR="00541915" w14:paraId="21016551" w14:textId="77777777" w:rsidTr="00547111">
        <w:tc>
          <w:tcPr>
            <w:tcW w:w="2694" w:type="dxa"/>
            <w:gridSpan w:val="2"/>
            <w:tcBorders>
              <w:left w:val="single" w:sz="4" w:space="0" w:color="auto"/>
            </w:tcBorders>
          </w:tcPr>
          <w:p w14:paraId="49433147" w14:textId="77777777" w:rsidR="00541915" w:rsidRDefault="00541915" w:rsidP="005419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83A8" w:rsidR="00541915" w:rsidRDefault="00813820" w:rsidP="00541915">
            <w:pPr>
              <w:pStyle w:val="CRCoverPage"/>
              <w:spacing w:after="0"/>
              <w:ind w:left="100"/>
              <w:rPr>
                <w:noProof/>
              </w:rPr>
            </w:pPr>
            <w:r>
              <w:rPr>
                <w:noProof/>
              </w:rPr>
              <w:t xml:space="preserve">Influence of noise and resulting MTSU for FR2b defined for SEM test case according to proposal made in </w:t>
            </w:r>
            <w:r w:rsidRPr="00B85072">
              <w:rPr>
                <w:noProof/>
              </w:rPr>
              <w:t>R5-232162</w:t>
            </w:r>
            <w:r>
              <w:rPr>
                <w:noProof/>
              </w:rPr>
              <w:t xml:space="preserve"> in previous meeting.</w:t>
            </w:r>
          </w:p>
        </w:tc>
      </w:tr>
      <w:tr w:rsidR="00541915" w14:paraId="1F886379" w14:textId="77777777" w:rsidTr="00547111">
        <w:tc>
          <w:tcPr>
            <w:tcW w:w="2694" w:type="dxa"/>
            <w:gridSpan w:val="2"/>
            <w:tcBorders>
              <w:left w:val="single" w:sz="4" w:space="0" w:color="auto"/>
            </w:tcBorders>
          </w:tcPr>
          <w:p w14:paraId="4D989623" w14:textId="77777777" w:rsidR="00541915" w:rsidRDefault="00541915" w:rsidP="00541915">
            <w:pPr>
              <w:pStyle w:val="CRCoverPage"/>
              <w:spacing w:after="0"/>
              <w:rPr>
                <w:b/>
                <w:i/>
                <w:noProof/>
                <w:sz w:val="8"/>
                <w:szCs w:val="8"/>
              </w:rPr>
            </w:pPr>
          </w:p>
        </w:tc>
        <w:tc>
          <w:tcPr>
            <w:tcW w:w="6946" w:type="dxa"/>
            <w:gridSpan w:val="9"/>
            <w:tcBorders>
              <w:right w:val="single" w:sz="4" w:space="0" w:color="auto"/>
            </w:tcBorders>
          </w:tcPr>
          <w:p w14:paraId="71C4A204" w14:textId="77777777" w:rsidR="00541915" w:rsidRDefault="00541915" w:rsidP="00541915">
            <w:pPr>
              <w:pStyle w:val="CRCoverPage"/>
              <w:spacing w:after="0"/>
              <w:rPr>
                <w:noProof/>
                <w:sz w:val="8"/>
                <w:szCs w:val="8"/>
              </w:rPr>
            </w:pPr>
          </w:p>
        </w:tc>
      </w:tr>
      <w:tr w:rsidR="00541915" w14:paraId="678D7BF9" w14:textId="77777777" w:rsidTr="00547111">
        <w:tc>
          <w:tcPr>
            <w:tcW w:w="2694" w:type="dxa"/>
            <w:gridSpan w:val="2"/>
            <w:tcBorders>
              <w:left w:val="single" w:sz="4" w:space="0" w:color="auto"/>
              <w:bottom w:val="single" w:sz="4" w:space="0" w:color="auto"/>
            </w:tcBorders>
          </w:tcPr>
          <w:p w14:paraId="4E5CE1B6" w14:textId="77777777" w:rsidR="00541915" w:rsidRDefault="00541915" w:rsidP="005419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AA198" w:rsidR="00541915" w:rsidRDefault="00541915" w:rsidP="0054191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E6E71" w:rsidR="001E41F3" w:rsidRDefault="00753992">
            <w:pPr>
              <w:pStyle w:val="CRCoverPage"/>
              <w:spacing w:after="0"/>
              <w:ind w:left="100"/>
              <w:rPr>
                <w:noProof/>
              </w:rPr>
            </w:pPr>
            <w:r>
              <w:rPr>
                <w:noProof/>
              </w:rPr>
              <w:t>B.2.2.27, 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FE4F874" w14:textId="77777777" w:rsidR="00502C7A" w:rsidRPr="009709C5" w:rsidRDefault="00502C7A" w:rsidP="00502C7A">
      <w:pPr>
        <w:pStyle w:val="Heading3"/>
        <w:rPr>
          <w:lang w:eastAsia="ja-JP"/>
        </w:rPr>
      </w:pPr>
      <w:bookmarkStart w:id="1" w:name="_Toc100005341"/>
      <w:bookmarkStart w:id="2" w:name="_Toc114990164"/>
      <w:bookmarkStart w:id="3" w:name="_Toc138859520"/>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3E1C6DFB" w14:textId="77777777" w:rsidR="00502C7A" w:rsidRPr="009709C5" w:rsidRDefault="00502C7A" w:rsidP="00502C7A">
      <w:pPr>
        <w:rPr>
          <w:lang w:eastAsia="ja-JP"/>
        </w:rPr>
      </w:pPr>
      <w:r w:rsidRPr="009709C5">
        <w:rPr>
          <w:lang w:eastAsia="ja-JP"/>
        </w:rPr>
        <w:t>See B.2.1.27.</w:t>
      </w:r>
    </w:p>
    <w:p w14:paraId="63B40921" w14:textId="77777777" w:rsidR="00502C7A" w:rsidRPr="009709C5" w:rsidRDefault="00502C7A" w:rsidP="00502C7A">
      <w:r w:rsidRPr="009709C5">
        <w:t xml:space="preserve">The uncertainty value of </w:t>
      </w:r>
      <w:r w:rsidRPr="009709C5">
        <w:rPr>
          <w:lang w:eastAsia="ja-JP"/>
        </w:rPr>
        <w:t>i</w:t>
      </w:r>
      <w:r w:rsidRPr="009709C5">
        <w:t>nfluence of noise is estimated as below table and used across clause B.</w:t>
      </w:r>
    </w:p>
    <w:p w14:paraId="0CCF13C1" w14:textId="77777777" w:rsidR="00502C7A" w:rsidRPr="009709C5" w:rsidRDefault="00502C7A" w:rsidP="00502C7A">
      <w:pPr>
        <w:pStyle w:val="EditorsNote"/>
      </w:pPr>
      <w:r w:rsidRPr="009709C5">
        <w:t>Editor’s Note: For ACLR, all applicable configurations need to be added.</w:t>
      </w:r>
    </w:p>
    <w:p w14:paraId="7F3581A4" w14:textId="77777777" w:rsidR="00502C7A" w:rsidRPr="009709C5" w:rsidRDefault="00502C7A" w:rsidP="00502C7A"/>
    <w:p w14:paraId="42BB6910" w14:textId="77777777" w:rsidR="00502C7A" w:rsidRPr="009709C5" w:rsidRDefault="00502C7A" w:rsidP="00502C7A">
      <w:pPr>
        <w:rPr>
          <w:lang w:eastAsia="ja-JP"/>
        </w:rPr>
        <w:sectPr w:rsidR="00502C7A"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ABA67A6" w14:textId="77777777" w:rsidR="00502C7A" w:rsidRPr="009709C5" w:rsidRDefault="00502C7A" w:rsidP="00502C7A">
      <w:pPr>
        <w:pStyle w:val="TH"/>
      </w:pPr>
      <w:r w:rsidRPr="009709C5">
        <w:lastRenderedPageBreak/>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502C7A" w:rsidRPr="009709C5" w14:paraId="17C6C13D" w14:textId="77777777" w:rsidTr="00B15C83">
        <w:trPr>
          <w:cantSplit/>
          <w:tblHeader/>
          <w:jc w:val="center"/>
        </w:trPr>
        <w:tc>
          <w:tcPr>
            <w:tcW w:w="1016" w:type="dxa"/>
            <w:tcBorders>
              <w:top w:val="single" w:sz="4" w:space="0" w:color="auto"/>
              <w:left w:val="single" w:sz="4" w:space="0" w:color="auto"/>
              <w:right w:val="single" w:sz="4" w:space="0" w:color="auto"/>
            </w:tcBorders>
          </w:tcPr>
          <w:p w14:paraId="4C27272B" w14:textId="77777777" w:rsidR="00502C7A" w:rsidRPr="009709C5" w:rsidRDefault="00502C7A" w:rsidP="00B15C83">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15166AA0" w14:textId="77777777" w:rsidR="00502C7A" w:rsidRPr="009709C5" w:rsidRDefault="00502C7A" w:rsidP="00B15C83">
            <w:pPr>
              <w:pStyle w:val="TAH"/>
            </w:pPr>
            <w:r w:rsidRPr="009709C5">
              <w:t>Frequency range</w:t>
            </w:r>
          </w:p>
        </w:tc>
        <w:tc>
          <w:tcPr>
            <w:tcW w:w="1576" w:type="dxa"/>
            <w:tcBorders>
              <w:top w:val="single" w:sz="4" w:space="0" w:color="auto"/>
              <w:left w:val="single" w:sz="4" w:space="0" w:color="auto"/>
              <w:right w:val="single" w:sz="4" w:space="0" w:color="auto"/>
            </w:tcBorders>
          </w:tcPr>
          <w:p w14:paraId="180532FA" w14:textId="77777777" w:rsidR="00502C7A" w:rsidRPr="009709C5" w:rsidRDefault="00502C7A" w:rsidP="00B15C83">
            <w:pPr>
              <w:pStyle w:val="TAH"/>
            </w:pPr>
            <w:r w:rsidRPr="009709C5">
              <w:t>Noise floor</w:t>
            </w:r>
          </w:p>
        </w:tc>
        <w:tc>
          <w:tcPr>
            <w:tcW w:w="1526" w:type="dxa"/>
            <w:tcBorders>
              <w:top w:val="single" w:sz="4" w:space="0" w:color="auto"/>
              <w:left w:val="single" w:sz="4" w:space="0" w:color="auto"/>
              <w:right w:val="single" w:sz="4" w:space="0" w:color="auto"/>
            </w:tcBorders>
            <w:hideMark/>
          </w:tcPr>
          <w:p w14:paraId="1A8152CD" w14:textId="77777777" w:rsidR="00502C7A" w:rsidRPr="009709C5" w:rsidRDefault="00502C7A" w:rsidP="00B15C83">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E523BDD" w14:textId="77777777" w:rsidR="00502C7A" w:rsidRPr="009709C5" w:rsidRDefault="00502C7A" w:rsidP="00B15C83">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63CF92BB" w14:textId="77777777" w:rsidR="00502C7A" w:rsidRPr="009709C5" w:rsidRDefault="00502C7A" w:rsidP="00B15C83">
            <w:pPr>
              <w:pStyle w:val="TAH"/>
            </w:pPr>
            <w:r w:rsidRPr="009709C5">
              <w:t>Relaxation</w:t>
            </w:r>
          </w:p>
        </w:tc>
        <w:tc>
          <w:tcPr>
            <w:tcW w:w="1451" w:type="dxa"/>
            <w:tcBorders>
              <w:top w:val="single" w:sz="4" w:space="0" w:color="auto"/>
              <w:left w:val="single" w:sz="4" w:space="0" w:color="auto"/>
              <w:right w:val="single" w:sz="4" w:space="0" w:color="auto"/>
            </w:tcBorders>
            <w:hideMark/>
          </w:tcPr>
          <w:p w14:paraId="2D3CFD1B" w14:textId="77777777" w:rsidR="00502C7A" w:rsidRPr="009709C5" w:rsidRDefault="00502C7A" w:rsidP="00B15C83">
            <w:pPr>
              <w:pStyle w:val="TAH"/>
            </w:pPr>
            <w:r w:rsidRPr="009709C5">
              <w:t>Influence of noise</w:t>
            </w:r>
          </w:p>
        </w:tc>
      </w:tr>
      <w:tr w:rsidR="00502C7A" w:rsidRPr="009709C5" w14:paraId="15D5D2A3" w14:textId="77777777" w:rsidTr="00B15C83">
        <w:trPr>
          <w:cantSplit/>
          <w:tblHeader/>
          <w:jc w:val="center"/>
        </w:trPr>
        <w:tc>
          <w:tcPr>
            <w:tcW w:w="1016" w:type="dxa"/>
            <w:vMerge w:val="restart"/>
            <w:tcBorders>
              <w:top w:val="single" w:sz="4" w:space="0" w:color="auto"/>
              <w:left w:val="single" w:sz="4" w:space="0" w:color="auto"/>
              <w:right w:val="single" w:sz="4" w:space="0" w:color="auto"/>
            </w:tcBorders>
          </w:tcPr>
          <w:p w14:paraId="3EEFFF20" w14:textId="77777777" w:rsidR="00502C7A" w:rsidRPr="009709C5" w:rsidRDefault="00502C7A" w:rsidP="00B15C83">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181B50C9"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AF6E08B"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11372C" w14:textId="77777777" w:rsidR="00502C7A" w:rsidRPr="009709C5" w:rsidRDefault="00502C7A" w:rsidP="00B15C83">
            <w:pPr>
              <w:pStyle w:val="TAC"/>
            </w:pPr>
            <w:r w:rsidRPr="009709C5">
              <w:t>20.7dBm/</w:t>
            </w:r>
            <w:proofErr w:type="spellStart"/>
            <w:r w:rsidRPr="009709C5">
              <w:t>ChBW</w:t>
            </w:r>
            <w:proofErr w:type="spellEnd"/>
          </w:p>
          <w:p w14:paraId="5B7E646E" w14:textId="77777777" w:rsidR="00502C7A" w:rsidRPr="009709C5" w:rsidRDefault="00502C7A" w:rsidP="00B15C83">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1ADFBAD0" w14:textId="77777777" w:rsidR="00502C7A" w:rsidRPr="009709C5" w:rsidRDefault="00502C7A" w:rsidP="00B15C83">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140E71CA"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9301D04" w14:textId="77777777" w:rsidR="00502C7A" w:rsidRPr="009709C5" w:rsidRDefault="00502C7A" w:rsidP="00B15C83">
            <w:pPr>
              <w:pStyle w:val="TAC"/>
            </w:pPr>
            <w:r w:rsidRPr="009709C5">
              <w:t>0.1</w:t>
            </w:r>
          </w:p>
        </w:tc>
      </w:tr>
      <w:tr w:rsidR="00502C7A" w:rsidRPr="009709C5" w14:paraId="48393128"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46FE62D3"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2822078E"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C889054"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E15B3C4" w14:textId="77777777" w:rsidR="00502C7A" w:rsidRPr="009709C5" w:rsidRDefault="00502C7A" w:rsidP="00B15C83">
            <w:pPr>
              <w:pStyle w:val="TAC"/>
            </w:pPr>
            <w:r w:rsidRPr="009709C5">
              <w:t>18.9dBm/</w:t>
            </w:r>
            <w:proofErr w:type="spellStart"/>
            <w:r w:rsidRPr="009709C5">
              <w:t>ChBW</w:t>
            </w:r>
            <w:proofErr w:type="spellEnd"/>
          </w:p>
          <w:p w14:paraId="019E4A76" w14:textId="77777777" w:rsidR="00502C7A" w:rsidRPr="009709C5" w:rsidRDefault="00502C7A" w:rsidP="00B15C83">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309B45B1" w14:textId="77777777" w:rsidR="00502C7A" w:rsidRPr="009709C5" w:rsidRDefault="00502C7A" w:rsidP="00B15C83">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4FCD7350"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7CDAB81" w14:textId="77777777" w:rsidR="00502C7A" w:rsidRPr="009709C5" w:rsidRDefault="00502C7A" w:rsidP="00B15C83">
            <w:pPr>
              <w:pStyle w:val="TAC"/>
            </w:pPr>
            <w:r w:rsidRPr="009709C5">
              <w:t>0.3</w:t>
            </w:r>
          </w:p>
        </w:tc>
      </w:tr>
      <w:tr w:rsidR="00502C7A" w:rsidRPr="009709C5" w14:paraId="40F681A8" w14:textId="77777777" w:rsidTr="00B15C83">
        <w:trPr>
          <w:cantSplit/>
          <w:tblHeader/>
          <w:jc w:val="center"/>
        </w:trPr>
        <w:tc>
          <w:tcPr>
            <w:tcW w:w="1016" w:type="dxa"/>
            <w:vMerge w:val="restart"/>
            <w:tcBorders>
              <w:top w:val="single" w:sz="4" w:space="0" w:color="auto"/>
              <w:left w:val="single" w:sz="4" w:space="0" w:color="auto"/>
              <w:right w:val="single" w:sz="4" w:space="0" w:color="auto"/>
            </w:tcBorders>
          </w:tcPr>
          <w:p w14:paraId="551F9556" w14:textId="77777777" w:rsidR="00502C7A" w:rsidRPr="009709C5" w:rsidRDefault="00502C7A" w:rsidP="00B15C83">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7B0DADC"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6C902DD"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87FA310" w14:textId="77777777" w:rsidR="00502C7A" w:rsidRPr="009709C5" w:rsidRDefault="00502C7A" w:rsidP="00B15C83">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139F814B" w14:textId="77777777" w:rsidR="00502C7A" w:rsidRPr="009709C5" w:rsidRDefault="00502C7A" w:rsidP="00B15C83">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92FE3F9"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49BD77" w14:textId="77777777" w:rsidR="00502C7A" w:rsidRPr="009709C5" w:rsidRDefault="00502C7A" w:rsidP="00B15C83">
            <w:pPr>
              <w:pStyle w:val="TAC"/>
            </w:pPr>
            <w:r w:rsidRPr="009709C5">
              <w:t>0.1</w:t>
            </w:r>
          </w:p>
        </w:tc>
      </w:tr>
      <w:tr w:rsidR="00502C7A" w:rsidRPr="009709C5" w14:paraId="3F242CA8"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4BD8D496"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58604E11"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19FB846"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76CFD97" w14:textId="77777777" w:rsidR="00502C7A" w:rsidRPr="009709C5" w:rsidRDefault="00502C7A" w:rsidP="00B15C83">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B49717B" w14:textId="77777777" w:rsidR="00502C7A" w:rsidRPr="009709C5" w:rsidRDefault="00502C7A" w:rsidP="00B15C83">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B936901"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3025BA" w14:textId="77777777" w:rsidR="00502C7A" w:rsidRPr="009709C5" w:rsidRDefault="00502C7A" w:rsidP="00B15C83">
            <w:pPr>
              <w:pStyle w:val="TAC"/>
            </w:pPr>
            <w:r w:rsidRPr="009709C5">
              <w:t>0.3</w:t>
            </w:r>
          </w:p>
        </w:tc>
      </w:tr>
      <w:tr w:rsidR="00502C7A" w:rsidRPr="009709C5" w14:paraId="31FA5836" w14:textId="77777777" w:rsidTr="00B15C83">
        <w:trPr>
          <w:cantSplit/>
          <w:tblHeader/>
          <w:jc w:val="center"/>
        </w:trPr>
        <w:tc>
          <w:tcPr>
            <w:tcW w:w="1016" w:type="dxa"/>
            <w:vMerge w:val="restart"/>
            <w:tcBorders>
              <w:top w:val="single" w:sz="4" w:space="0" w:color="auto"/>
              <w:left w:val="single" w:sz="4" w:space="0" w:color="auto"/>
              <w:right w:val="single" w:sz="4" w:space="0" w:color="auto"/>
            </w:tcBorders>
          </w:tcPr>
          <w:p w14:paraId="69D20BEF" w14:textId="77777777" w:rsidR="00502C7A" w:rsidRPr="009709C5" w:rsidRDefault="00502C7A" w:rsidP="00B15C83">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3A20C709"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6807DBD"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A646A7D" w14:textId="77777777" w:rsidR="00502C7A" w:rsidRPr="009709C5" w:rsidRDefault="00502C7A" w:rsidP="00B15C83">
            <w:pPr>
              <w:pStyle w:val="TAC"/>
            </w:pPr>
            <w:r w:rsidRPr="009709C5">
              <w:t>9.75dBm/</w:t>
            </w:r>
            <w:proofErr w:type="spellStart"/>
            <w:r w:rsidRPr="009709C5">
              <w:t>ChBW</w:t>
            </w:r>
            <w:proofErr w:type="spellEnd"/>
          </w:p>
          <w:p w14:paraId="59562B67" w14:textId="77777777" w:rsidR="00502C7A" w:rsidRPr="009709C5" w:rsidRDefault="00502C7A" w:rsidP="00B15C83">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59CC0122" w14:textId="77777777" w:rsidR="00502C7A" w:rsidRPr="009709C5" w:rsidRDefault="00502C7A" w:rsidP="00B15C83">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25452B7"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7F5F664" w14:textId="77777777" w:rsidR="00502C7A" w:rsidRPr="009709C5" w:rsidRDefault="00502C7A" w:rsidP="00B15C83">
            <w:pPr>
              <w:pStyle w:val="TAC"/>
            </w:pPr>
            <w:r w:rsidRPr="009709C5">
              <w:t>0.3</w:t>
            </w:r>
          </w:p>
        </w:tc>
      </w:tr>
      <w:tr w:rsidR="00502C7A" w:rsidRPr="009709C5" w14:paraId="3B458063"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6C16E02A"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44A28F36"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B5CF072"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781197C" w14:textId="77777777" w:rsidR="00502C7A" w:rsidRPr="009709C5" w:rsidRDefault="00502C7A" w:rsidP="00B15C83">
            <w:pPr>
              <w:pStyle w:val="TAC"/>
            </w:pPr>
            <w:r w:rsidRPr="009709C5">
              <w:t>7.6dBm/</w:t>
            </w:r>
            <w:proofErr w:type="spellStart"/>
            <w:r w:rsidRPr="009709C5">
              <w:t>ChBW</w:t>
            </w:r>
            <w:proofErr w:type="spellEnd"/>
          </w:p>
          <w:p w14:paraId="1EBB7C3F" w14:textId="77777777" w:rsidR="00502C7A" w:rsidRPr="009709C5" w:rsidRDefault="00502C7A" w:rsidP="00B15C83">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199A3A55" w14:textId="77777777" w:rsidR="00502C7A" w:rsidRPr="009709C5" w:rsidRDefault="00502C7A" w:rsidP="00B15C83">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4CBC8042"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6913259" w14:textId="77777777" w:rsidR="00502C7A" w:rsidRPr="009709C5" w:rsidRDefault="00502C7A" w:rsidP="00B15C83">
            <w:pPr>
              <w:pStyle w:val="TAC"/>
            </w:pPr>
            <w:r w:rsidRPr="009709C5">
              <w:t>0.9</w:t>
            </w:r>
          </w:p>
        </w:tc>
      </w:tr>
      <w:tr w:rsidR="00502C7A" w:rsidRPr="009709C5" w14:paraId="21A7BC6B" w14:textId="77777777" w:rsidTr="00B15C83">
        <w:trPr>
          <w:cantSplit/>
          <w:tblHeader/>
          <w:jc w:val="center"/>
        </w:trPr>
        <w:tc>
          <w:tcPr>
            <w:tcW w:w="1016" w:type="dxa"/>
            <w:vMerge w:val="restart"/>
            <w:tcBorders>
              <w:top w:val="single" w:sz="4" w:space="0" w:color="auto"/>
              <w:left w:val="single" w:sz="4" w:space="0" w:color="auto"/>
              <w:right w:val="single" w:sz="4" w:space="0" w:color="auto"/>
            </w:tcBorders>
          </w:tcPr>
          <w:p w14:paraId="745B19C6" w14:textId="77777777" w:rsidR="00502C7A" w:rsidRPr="009709C5" w:rsidRDefault="00502C7A" w:rsidP="00B15C83">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65F8A987"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F8C8FC4" w14:textId="77777777" w:rsidR="00502C7A" w:rsidRPr="009709C5" w:rsidRDefault="00502C7A" w:rsidP="00B15C83">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E73FF03" w14:textId="77777777" w:rsidR="00502C7A" w:rsidRPr="009709C5" w:rsidRDefault="00502C7A" w:rsidP="00B15C83">
            <w:pPr>
              <w:pStyle w:val="TAC"/>
            </w:pPr>
            <w:r w:rsidRPr="009709C5">
              <w:t>7.65dBm/</w:t>
            </w:r>
            <w:proofErr w:type="spellStart"/>
            <w:r w:rsidRPr="009709C5">
              <w:t>ChBW</w:t>
            </w:r>
            <w:proofErr w:type="spellEnd"/>
          </w:p>
          <w:p w14:paraId="630AE164" w14:textId="77777777" w:rsidR="00502C7A" w:rsidRPr="009709C5" w:rsidRDefault="00502C7A" w:rsidP="00B15C83">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375A839" w14:textId="77777777" w:rsidR="00502C7A" w:rsidRPr="009709C5" w:rsidRDefault="00502C7A" w:rsidP="00B15C83">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43C365F4"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A2B13EA" w14:textId="77777777" w:rsidR="00502C7A" w:rsidRPr="009709C5" w:rsidRDefault="00502C7A" w:rsidP="00B15C83">
            <w:pPr>
              <w:pStyle w:val="TAC"/>
            </w:pPr>
            <w:r w:rsidRPr="009709C5">
              <w:t>0.13</w:t>
            </w:r>
          </w:p>
        </w:tc>
      </w:tr>
      <w:tr w:rsidR="00502C7A" w:rsidRPr="009709C5" w14:paraId="6A2D33AA"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3AF4287E"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43C23886"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CFF42DA" w14:textId="77777777" w:rsidR="00502C7A" w:rsidRPr="009709C5" w:rsidRDefault="00502C7A" w:rsidP="00B15C83">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37B45453" w14:textId="77777777" w:rsidR="00502C7A" w:rsidRPr="009709C5" w:rsidRDefault="00502C7A" w:rsidP="00B15C83">
            <w:pPr>
              <w:pStyle w:val="TAC"/>
            </w:pPr>
            <w:r w:rsidRPr="009709C5">
              <w:t>5.85dBm/</w:t>
            </w:r>
            <w:proofErr w:type="spellStart"/>
            <w:r w:rsidRPr="009709C5">
              <w:t>ChBW</w:t>
            </w:r>
            <w:proofErr w:type="spellEnd"/>
          </w:p>
          <w:p w14:paraId="1C13D7A9" w14:textId="77777777" w:rsidR="00502C7A" w:rsidRPr="009709C5" w:rsidRDefault="00502C7A" w:rsidP="00B15C83">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40452A43" w14:textId="77777777" w:rsidR="00502C7A" w:rsidRPr="009709C5" w:rsidRDefault="00502C7A" w:rsidP="00B15C83">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38732B33"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54D1BB8" w14:textId="77777777" w:rsidR="00502C7A" w:rsidRPr="009709C5" w:rsidRDefault="00502C7A" w:rsidP="00B15C83">
            <w:pPr>
              <w:pStyle w:val="TAC"/>
            </w:pPr>
            <w:r w:rsidRPr="009709C5">
              <w:t>0.31</w:t>
            </w:r>
          </w:p>
        </w:tc>
      </w:tr>
      <w:tr w:rsidR="00502C7A" w:rsidRPr="009709C5" w14:paraId="77F12D29" w14:textId="77777777" w:rsidTr="00B15C83">
        <w:trPr>
          <w:cantSplit/>
          <w:tblHeader/>
          <w:jc w:val="center"/>
        </w:trPr>
        <w:tc>
          <w:tcPr>
            <w:tcW w:w="1016" w:type="dxa"/>
            <w:tcBorders>
              <w:left w:val="single" w:sz="4" w:space="0" w:color="auto"/>
              <w:bottom w:val="nil"/>
              <w:right w:val="single" w:sz="4" w:space="0" w:color="auto"/>
            </w:tcBorders>
          </w:tcPr>
          <w:p w14:paraId="6323E815" w14:textId="77777777" w:rsidR="00502C7A" w:rsidRPr="009709C5" w:rsidRDefault="00502C7A" w:rsidP="00B15C83">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738B59F9" w14:textId="77777777" w:rsidR="00502C7A" w:rsidRPr="009709C5" w:rsidRDefault="00502C7A" w:rsidP="00B15C83">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4079852" w14:textId="77777777" w:rsidR="00502C7A" w:rsidRPr="009709C5" w:rsidRDefault="00502C7A" w:rsidP="00B15C83">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726B6D29" w14:textId="77777777" w:rsidR="00502C7A" w:rsidRPr="00E162E8" w:rsidRDefault="00502C7A" w:rsidP="00B15C83">
            <w:pPr>
              <w:pStyle w:val="TAC"/>
            </w:pPr>
            <w:r w:rsidRPr="00E162E8">
              <w:t>21.7dBm/</w:t>
            </w:r>
            <w:proofErr w:type="spellStart"/>
            <w:r w:rsidRPr="00E162E8">
              <w:t>ChBW</w:t>
            </w:r>
            <w:proofErr w:type="spellEnd"/>
          </w:p>
          <w:p w14:paraId="1E47A2E6" w14:textId="77777777" w:rsidR="00502C7A" w:rsidRPr="009709C5" w:rsidRDefault="00502C7A" w:rsidP="00B15C83">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3D4125B3" w14:textId="77777777" w:rsidR="00502C7A" w:rsidRPr="009709C5" w:rsidRDefault="00502C7A" w:rsidP="00B15C83">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07501D32" w14:textId="77777777" w:rsidR="00502C7A" w:rsidRPr="009709C5" w:rsidRDefault="00502C7A" w:rsidP="00B15C83">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77CC07C" w14:textId="77777777" w:rsidR="00502C7A" w:rsidRPr="009709C5" w:rsidRDefault="00502C7A" w:rsidP="00B15C83">
            <w:pPr>
              <w:pStyle w:val="TAC"/>
            </w:pPr>
            <w:r w:rsidRPr="00E162E8">
              <w:t>0.1</w:t>
            </w:r>
          </w:p>
        </w:tc>
      </w:tr>
      <w:tr w:rsidR="00502C7A" w:rsidRPr="009709C5" w14:paraId="65D67622" w14:textId="77777777" w:rsidTr="00B15C83">
        <w:trPr>
          <w:cantSplit/>
          <w:tblHeader/>
          <w:jc w:val="center"/>
        </w:trPr>
        <w:tc>
          <w:tcPr>
            <w:tcW w:w="1016" w:type="dxa"/>
            <w:tcBorders>
              <w:top w:val="nil"/>
              <w:left w:val="single" w:sz="4" w:space="0" w:color="auto"/>
              <w:bottom w:val="single" w:sz="4" w:space="0" w:color="auto"/>
              <w:right w:val="single" w:sz="4" w:space="0" w:color="auto"/>
            </w:tcBorders>
          </w:tcPr>
          <w:p w14:paraId="7A5E6F1C"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13D970B2" w14:textId="77777777" w:rsidR="00502C7A" w:rsidRPr="009709C5" w:rsidRDefault="00502C7A" w:rsidP="00B15C83">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7C52952" w14:textId="77777777" w:rsidR="00502C7A" w:rsidRPr="009709C5" w:rsidRDefault="00502C7A" w:rsidP="00B15C83">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1CEDB4D" w14:textId="77777777" w:rsidR="00502C7A" w:rsidRPr="00E162E8" w:rsidRDefault="00502C7A" w:rsidP="00B15C83">
            <w:pPr>
              <w:pStyle w:val="TAC"/>
            </w:pPr>
            <w:r w:rsidRPr="00E162E8">
              <w:t>19.9dBm/</w:t>
            </w:r>
            <w:proofErr w:type="spellStart"/>
            <w:r w:rsidRPr="00E162E8">
              <w:t>ChBW</w:t>
            </w:r>
            <w:proofErr w:type="spellEnd"/>
          </w:p>
          <w:p w14:paraId="77BFC866" w14:textId="77777777" w:rsidR="00502C7A" w:rsidRPr="009709C5" w:rsidRDefault="00502C7A" w:rsidP="00B15C83">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1377F070" w14:textId="77777777" w:rsidR="00502C7A" w:rsidRPr="009709C5" w:rsidRDefault="00502C7A" w:rsidP="00B15C83">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7B4FBB25" w14:textId="77777777" w:rsidR="00502C7A" w:rsidRPr="009709C5" w:rsidRDefault="00502C7A" w:rsidP="00B15C83">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CCB7F11" w14:textId="77777777" w:rsidR="00502C7A" w:rsidRPr="009709C5" w:rsidRDefault="00502C7A" w:rsidP="00B15C83">
            <w:pPr>
              <w:pStyle w:val="TAC"/>
            </w:pPr>
            <w:r w:rsidRPr="00E162E8">
              <w:t>0.3</w:t>
            </w:r>
          </w:p>
        </w:tc>
      </w:tr>
      <w:tr w:rsidR="00502C7A" w:rsidRPr="009709C5" w14:paraId="38C9C0C7" w14:textId="77777777" w:rsidTr="00B15C83">
        <w:trPr>
          <w:cantSplit/>
          <w:tblHeader/>
          <w:jc w:val="center"/>
        </w:trPr>
        <w:tc>
          <w:tcPr>
            <w:tcW w:w="1016" w:type="dxa"/>
            <w:vMerge w:val="restart"/>
            <w:tcBorders>
              <w:left w:val="single" w:sz="4" w:space="0" w:color="auto"/>
              <w:right w:val="single" w:sz="4" w:space="0" w:color="auto"/>
            </w:tcBorders>
          </w:tcPr>
          <w:p w14:paraId="6F7ED0B6" w14:textId="77777777" w:rsidR="00502C7A" w:rsidRPr="009709C5" w:rsidRDefault="00502C7A" w:rsidP="00B15C83">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6F19D891"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D9615A8" w14:textId="77777777" w:rsidR="00502C7A" w:rsidRPr="009709C5" w:rsidRDefault="00502C7A" w:rsidP="00B15C83">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1C9A5ED" w14:textId="77777777" w:rsidR="00502C7A" w:rsidRPr="009709C5" w:rsidRDefault="00502C7A" w:rsidP="00B15C83">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7FEF2B0B" w14:textId="77777777" w:rsidR="00502C7A" w:rsidRPr="009709C5" w:rsidRDefault="00502C7A" w:rsidP="00B15C83">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15533CCF" w14:textId="77777777" w:rsidR="00502C7A" w:rsidRPr="009709C5" w:rsidRDefault="00502C7A" w:rsidP="00B15C83">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355095C2" w14:textId="77777777" w:rsidR="00502C7A" w:rsidRPr="009709C5" w:rsidRDefault="00502C7A" w:rsidP="00B15C83">
            <w:pPr>
              <w:pStyle w:val="TAC"/>
            </w:pPr>
            <w:r w:rsidRPr="009709C5">
              <w:t xml:space="preserve">1.0 </w:t>
            </w:r>
          </w:p>
          <w:p w14:paraId="6F8E1508" w14:textId="77777777" w:rsidR="00502C7A" w:rsidRPr="009709C5" w:rsidRDefault="00502C7A" w:rsidP="00B15C83">
            <w:pPr>
              <w:pStyle w:val="TAC"/>
            </w:pPr>
            <w:r w:rsidRPr="009709C5">
              <w:t>(with  relaxation)</w:t>
            </w:r>
          </w:p>
        </w:tc>
      </w:tr>
      <w:tr w:rsidR="00502C7A" w:rsidRPr="009709C5" w14:paraId="21AB395D"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2EF56949"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17D4EAF1"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E45D5B9" w14:textId="77777777" w:rsidR="00502C7A" w:rsidRPr="009709C5" w:rsidRDefault="00502C7A" w:rsidP="00B15C83">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825008F" w14:textId="77777777" w:rsidR="00502C7A" w:rsidRPr="009709C5" w:rsidRDefault="00502C7A" w:rsidP="00B15C83">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7E934C6E" w14:textId="77777777" w:rsidR="00502C7A" w:rsidRPr="009709C5" w:rsidRDefault="00502C7A" w:rsidP="00B15C83">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73E81A09" w14:textId="77777777" w:rsidR="00502C7A" w:rsidRPr="009709C5" w:rsidRDefault="00502C7A" w:rsidP="00B15C83">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2A3BB1B3" w14:textId="77777777" w:rsidR="00502C7A" w:rsidRPr="009709C5" w:rsidRDefault="00502C7A" w:rsidP="00B15C83">
            <w:pPr>
              <w:pStyle w:val="TAC"/>
            </w:pPr>
            <w:r w:rsidRPr="009709C5">
              <w:t>1.0</w:t>
            </w:r>
          </w:p>
          <w:p w14:paraId="4F1CDF31" w14:textId="77777777" w:rsidR="00502C7A" w:rsidRPr="009709C5" w:rsidRDefault="00502C7A" w:rsidP="00B15C83">
            <w:pPr>
              <w:pStyle w:val="TAC"/>
            </w:pPr>
            <w:r w:rsidRPr="009709C5">
              <w:t>(with relaxation)</w:t>
            </w:r>
          </w:p>
        </w:tc>
      </w:tr>
      <w:tr w:rsidR="00502C7A" w:rsidRPr="009709C5" w14:paraId="5D43A1E0" w14:textId="77777777" w:rsidTr="00B15C83">
        <w:trPr>
          <w:cantSplit/>
          <w:tblHeader/>
          <w:jc w:val="center"/>
        </w:trPr>
        <w:tc>
          <w:tcPr>
            <w:tcW w:w="1016" w:type="dxa"/>
            <w:vMerge w:val="restart"/>
            <w:tcBorders>
              <w:left w:val="single" w:sz="4" w:space="0" w:color="auto"/>
              <w:right w:val="single" w:sz="4" w:space="0" w:color="auto"/>
            </w:tcBorders>
          </w:tcPr>
          <w:p w14:paraId="40C4611A" w14:textId="77777777" w:rsidR="00502C7A" w:rsidRPr="009709C5" w:rsidRDefault="00502C7A" w:rsidP="00B15C83">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48CE04C0"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2991F94" w14:textId="77777777" w:rsidR="00502C7A" w:rsidRPr="009709C5" w:rsidRDefault="00502C7A" w:rsidP="00B15C83">
            <w:pPr>
              <w:pStyle w:val="TAC"/>
            </w:pPr>
            <w:r w:rsidRPr="009709C5">
              <w:t>N/A</w:t>
            </w:r>
          </w:p>
        </w:tc>
        <w:tc>
          <w:tcPr>
            <w:tcW w:w="1526" w:type="dxa"/>
            <w:vMerge w:val="restart"/>
            <w:tcBorders>
              <w:top w:val="single" w:sz="4" w:space="0" w:color="auto"/>
              <w:left w:val="single" w:sz="4" w:space="0" w:color="auto"/>
              <w:right w:val="single" w:sz="4" w:space="0" w:color="auto"/>
            </w:tcBorders>
          </w:tcPr>
          <w:p w14:paraId="675D44D5" w14:textId="77777777" w:rsidR="00502C7A" w:rsidRPr="009709C5" w:rsidRDefault="00502C7A" w:rsidP="00B15C83">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02697F1" w14:textId="77777777" w:rsidR="00502C7A" w:rsidRPr="009709C5" w:rsidRDefault="00502C7A" w:rsidP="00B15C83">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39FB5FD" w14:textId="77777777" w:rsidR="00502C7A" w:rsidRPr="009709C5" w:rsidRDefault="00502C7A" w:rsidP="00B15C83">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0115A905" w14:textId="77777777" w:rsidR="00502C7A" w:rsidRPr="009709C5" w:rsidRDefault="00502C7A" w:rsidP="00B15C83">
            <w:pPr>
              <w:pStyle w:val="TAC"/>
            </w:pPr>
            <w:r w:rsidRPr="009709C5">
              <w:t>1.0</w:t>
            </w:r>
          </w:p>
          <w:p w14:paraId="3701DB37" w14:textId="77777777" w:rsidR="00502C7A" w:rsidRPr="009709C5" w:rsidRDefault="00502C7A" w:rsidP="00B15C83">
            <w:pPr>
              <w:pStyle w:val="TAC"/>
            </w:pPr>
            <w:r w:rsidRPr="009709C5">
              <w:t>(with relaxation)</w:t>
            </w:r>
          </w:p>
        </w:tc>
      </w:tr>
      <w:tr w:rsidR="00502C7A" w:rsidRPr="009709C5" w14:paraId="2BC4F913"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06A5EBF7"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265A1130"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522997" w14:textId="77777777" w:rsidR="00502C7A" w:rsidRPr="009709C5" w:rsidRDefault="00502C7A" w:rsidP="00B15C83">
            <w:pPr>
              <w:pStyle w:val="TAC"/>
            </w:pPr>
            <w:r w:rsidRPr="009709C5">
              <w:t>N/A</w:t>
            </w:r>
          </w:p>
        </w:tc>
        <w:tc>
          <w:tcPr>
            <w:tcW w:w="1526" w:type="dxa"/>
            <w:vMerge/>
            <w:tcBorders>
              <w:left w:val="single" w:sz="4" w:space="0" w:color="auto"/>
              <w:bottom w:val="single" w:sz="4" w:space="0" w:color="auto"/>
              <w:right w:val="single" w:sz="4" w:space="0" w:color="auto"/>
            </w:tcBorders>
          </w:tcPr>
          <w:p w14:paraId="331266D0" w14:textId="77777777" w:rsidR="00502C7A" w:rsidRPr="009709C5" w:rsidRDefault="00502C7A" w:rsidP="00B15C83">
            <w:pPr>
              <w:pStyle w:val="TAC"/>
            </w:pPr>
          </w:p>
        </w:tc>
        <w:tc>
          <w:tcPr>
            <w:tcW w:w="1216" w:type="dxa"/>
            <w:tcBorders>
              <w:top w:val="single" w:sz="4" w:space="0" w:color="auto"/>
              <w:left w:val="single" w:sz="4" w:space="0" w:color="auto"/>
              <w:bottom w:val="single" w:sz="4" w:space="0" w:color="auto"/>
              <w:right w:val="single" w:sz="4" w:space="0" w:color="auto"/>
            </w:tcBorders>
          </w:tcPr>
          <w:p w14:paraId="63FF150C" w14:textId="77777777" w:rsidR="00502C7A" w:rsidRPr="009709C5" w:rsidRDefault="00502C7A" w:rsidP="00B15C83">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4BD7653F" w14:textId="77777777" w:rsidR="00502C7A" w:rsidRPr="009709C5" w:rsidRDefault="00502C7A" w:rsidP="00B15C83">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2153ED57" w14:textId="77777777" w:rsidR="00502C7A" w:rsidRPr="009709C5" w:rsidRDefault="00502C7A" w:rsidP="00B15C83">
            <w:pPr>
              <w:pStyle w:val="TAC"/>
            </w:pPr>
            <w:r w:rsidRPr="009709C5">
              <w:t>Propose not to test</w:t>
            </w:r>
          </w:p>
        </w:tc>
      </w:tr>
      <w:tr w:rsidR="00502C7A" w:rsidRPr="009709C5" w14:paraId="533605AF" w14:textId="77777777" w:rsidTr="00B15C83">
        <w:trPr>
          <w:cantSplit/>
          <w:tblHeader/>
          <w:jc w:val="center"/>
        </w:trPr>
        <w:tc>
          <w:tcPr>
            <w:tcW w:w="1016" w:type="dxa"/>
            <w:vMerge w:val="restart"/>
            <w:tcBorders>
              <w:left w:val="single" w:sz="4" w:space="0" w:color="auto"/>
              <w:right w:val="single" w:sz="4" w:space="0" w:color="auto"/>
            </w:tcBorders>
          </w:tcPr>
          <w:p w14:paraId="3E9418E8" w14:textId="77777777" w:rsidR="00502C7A" w:rsidRPr="009709C5" w:rsidRDefault="00502C7A" w:rsidP="00B15C83">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528C4F4D"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BCB20B3" w14:textId="77777777" w:rsidR="00502C7A" w:rsidRPr="009709C5" w:rsidRDefault="00502C7A" w:rsidP="00B15C83">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6AB26A29" w14:textId="77777777" w:rsidR="00502C7A" w:rsidRPr="009709C5" w:rsidRDefault="00502C7A" w:rsidP="00B15C83">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99F9FE7" w14:textId="77777777" w:rsidR="00502C7A" w:rsidRPr="009709C5" w:rsidRDefault="00502C7A" w:rsidP="00B15C83">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5BC6482B" w14:textId="77777777" w:rsidR="00502C7A" w:rsidRPr="009709C5" w:rsidRDefault="00502C7A" w:rsidP="00B15C83">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60CB7EFF" w14:textId="77777777" w:rsidR="00502C7A" w:rsidRPr="009709C5" w:rsidRDefault="00502C7A" w:rsidP="00B15C83">
            <w:pPr>
              <w:pStyle w:val="TAC"/>
            </w:pPr>
            <w:r w:rsidRPr="009709C5">
              <w:t>1.0</w:t>
            </w:r>
          </w:p>
          <w:p w14:paraId="79D3F39F" w14:textId="77777777" w:rsidR="00502C7A" w:rsidRPr="009709C5" w:rsidRDefault="00502C7A" w:rsidP="00B15C83">
            <w:pPr>
              <w:pStyle w:val="TAC"/>
            </w:pPr>
            <w:r w:rsidRPr="009709C5">
              <w:t>(with relaxation)</w:t>
            </w:r>
          </w:p>
        </w:tc>
      </w:tr>
      <w:tr w:rsidR="00502C7A" w:rsidRPr="009709C5" w14:paraId="243B8644"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5A84EC34"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38667ABB"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E7F2ABB" w14:textId="77777777" w:rsidR="00502C7A" w:rsidRPr="009709C5" w:rsidRDefault="00502C7A" w:rsidP="00B15C83">
            <w:pPr>
              <w:pStyle w:val="TAC"/>
            </w:pPr>
            <w:r w:rsidRPr="009709C5">
              <w:t>-5.5dBm/400MHz</w:t>
            </w:r>
          </w:p>
        </w:tc>
        <w:tc>
          <w:tcPr>
            <w:tcW w:w="1526" w:type="dxa"/>
            <w:vMerge/>
            <w:tcBorders>
              <w:left w:val="single" w:sz="4" w:space="0" w:color="auto"/>
              <w:bottom w:val="single" w:sz="4" w:space="0" w:color="auto"/>
              <w:right w:val="single" w:sz="4" w:space="0" w:color="auto"/>
            </w:tcBorders>
          </w:tcPr>
          <w:p w14:paraId="7F9716C1" w14:textId="77777777" w:rsidR="00502C7A" w:rsidRPr="009709C5" w:rsidRDefault="00502C7A" w:rsidP="00B15C83">
            <w:pPr>
              <w:pStyle w:val="TAC"/>
            </w:pPr>
          </w:p>
        </w:tc>
        <w:tc>
          <w:tcPr>
            <w:tcW w:w="1216" w:type="dxa"/>
            <w:tcBorders>
              <w:top w:val="single" w:sz="4" w:space="0" w:color="auto"/>
              <w:left w:val="single" w:sz="4" w:space="0" w:color="auto"/>
              <w:bottom w:val="single" w:sz="4" w:space="0" w:color="auto"/>
              <w:right w:val="single" w:sz="4" w:space="0" w:color="auto"/>
            </w:tcBorders>
          </w:tcPr>
          <w:p w14:paraId="6250ED9C" w14:textId="77777777" w:rsidR="00502C7A" w:rsidRPr="009709C5" w:rsidRDefault="00502C7A" w:rsidP="00B15C83">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5B8717B" w14:textId="77777777" w:rsidR="00502C7A" w:rsidRPr="009709C5" w:rsidRDefault="00502C7A" w:rsidP="00B15C83">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1FE66689" w14:textId="77777777" w:rsidR="00502C7A" w:rsidRPr="009709C5" w:rsidRDefault="00502C7A" w:rsidP="00B15C83">
            <w:pPr>
              <w:pStyle w:val="TAC"/>
            </w:pPr>
            <w:r w:rsidRPr="009709C5">
              <w:t>1.0</w:t>
            </w:r>
          </w:p>
          <w:p w14:paraId="64F849FE" w14:textId="77777777" w:rsidR="00502C7A" w:rsidRPr="009709C5" w:rsidRDefault="00502C7A" w:rsidP="00B15C83">
            <w:pPr>
              <w:pStyle w:val="TAC"/>
            </w:pPr>
            <w:r w:rsidRPr="009709C5">
              <w:t>(with relaxation)</w:t>
            </w:r>
          </w:p>
        </w:tc>
      </w:tr>
      <w:tr w:rsidR="00502C7A" w:rsidRPr="009709C5" w14:paraId="6628DDD2" w14:textId="77777777" w:rsidTr="00B15C83">
        <w:trPr>
          <w:cantSplit/>
          <w:tblHeader/>
          <w:jc w:val="center"/>
        </w:trPr>
        <w:tc>
          <w:tcPr>
            <w:tcW w:w="1016" w:type="dxa"/>
            <w:tcBorders>
              <w:left w:val="single" w:sz="4" w:space="0" w:color="auto"/>
              <w:bottom w:val="single" w:sz="4" w:space="0" w:color="auto"/>
              <w:right w:val="single" w:sz="4" w:space="0" w:color="auto"/>
            </w:tcBorders>
          </w:tcPr>
          <w:p w14:paraId="1A9AB53F" w14:textId="77777777" w:rsidR="00502C7A" w:rsidRPr="009709C5" w:rsidRDefault="00502C7A" w:rsidP="00B15C83">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C2803DC" w14:textId="77777777" w:rsidR="00502C7A" w:rsidRPr="009709C5" w:rsidRDefault="00502C7A" w:rsidP="00B15C83">
            <w:pPr>
              <w:pStyle w:val="TAC"/>
            </w:pPr>
            <w:r w:rsidRPr="009709C5">
              <w:t>Same as Minimum output power</w:t>
            </w:r>
          </w:p>
        </w:tc>
      </w:tr>
      <w:tr w:rsidR="00502C7A" w:rsidRPr="009709C5" w14:paraId="55F9A094" w14:textId="77777777" w:rsidTr="00B15C83">
        <w:trPr>
          <w:cantSplit/>
          <w:tblHeader/>
          <w:jc w:val="center"/>
        </w:trPr>
        <w:tc>
          <w:tcPr>
            <w:tcW w:w="1016" w:type="dxa"/>
            <w:vMerge w:val="restart"/>
            <w:tcBorders>
              <w:left w:val="single" w:sz="4" w:space="0" w:color="auto"/>
              <w:right w:val="single" w:sz="4" w:space="0" w:color="auto"/>
            </w:tcBorders>
          </w:tcPr>
          <w:p w14:paraId="48D2A565" w14:textId="77777777" w:rsidR="00502C7A" w:rsidRPr="009709C5" w:rsidRDefault="00502C7A" w:rsidP="00B15C83">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541FE0F1"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0561CE" w14:textId="77777777" w:rsidR="00502C7A" w:rsidRPr="009709C5" w:rsidRDefault="00502C7A" w:rsidP="00B15C83">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785F705" w14:textId="77777777" w:rsidR="00502C7A" w:rsidRPr="009709C5" w:rsidRDefault="00502C7A" w:rsidP="00B15C83">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9627D30" w14:textId="77777777" w:rsidR="00502C7A" w:rsidRPr="009709C5" w:rsidRDefault="00502C7A" w:rsidP="00B15C83">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2699CBE"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AED3A1" w14:textId="77777777" w:rsidR="00502C7A" w:rsidRPr="009709C5" w:rsidRDefault="00502C7A" w:rsidP="00B15C83">
            <w:pPr>
              <w:pStyle w:val="TAC"/>
            </w:pPr>
            <w:r w:rsidRPr="009709C5">
              <w:t>1.0</w:t>
            </w:r>
          </w:p>
        </w:tc>
      </w:tr>
      <w:tr w:rsidR="00502C7A" w:rsidRPr="009709C5" w14:paraId="72877FAA"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64923D7B"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594D9137"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FC8DCA6" w14:textId="77777777" w:rsidR="00502C7A" w:rsidRPr="009709C5" w:rsidRDefault="00502C7A" w:rsidP="00B15C83">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7C594D6" w14:textId="77777777" w:rsidR="00502C7A" w:rsidRPr="009709C5" w:rsidRDefault="00502C7A" w:rsidP="00B15C83">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61EBA8FC" w14:textId="77777777" w:rsidR="00502C7A" w:rsidRPr="009709C5" w:rsidRDefault="00502C7A" w:rsidP="00B15C83">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8BEC42F"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979037C" w14:textId="77777777" w:rsidR="00502C7A" w:rsidRPr="009709C5" w:rsidRDefault="00502C7A" w:rsidP="00B15C83">
            <w:pPr>
              <w:pStyle w:val="TAC"/>
            </w:pPr>
            <w:r w:rsidRPr="009709C5">
              <w:t>1.0</w:t>
            </w:r>
          </w:p>
        </w:tc>
      </w:tr>
      <w:tr w:rsidR="00502C7A" w:rsidRPr="009709C5" w14:paraId="5FCA1013" w14:textId="77777777" w:rsidTr="00B15C83">
        <w:trPr>
          <w:cantSplit/>
          <w:tblHeader/>
          <w:jc w:val="center"/>
        </w:trPr>
        <w:tc>
          <w:tcPr>
            <w:tcW w:w="1016" w:type="dxa"/>
            <w:tcBorders>
              <w:left w:val="single" w:sz="4" w:space="0" w:color="auto"/>
              <w:bottom w:val="single" w:sz="4" w:space="0" w:color="auto"/>
              <w:right w:val="single" w:sz="4" w:space="0" w:color="auto"/>
            </w:tcBorders>
          </w:tcPr>
          <w:p w14:paraId="533991DF" w14:textId="77777777" w:rsidR="00502C7A" w:rsidRPr="009709C5" w:rsidRDefault="00502C7A" w:rsidP="00B15C83">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29DEE41" w14:textId="77777777" w:rsidR="00502C7A" w:rsidRPr="009709C5" w:rsidRDefault="00502C7A" w:rsidP="00B15C83">
            <w:pPr>
              <w:pStyle w:val="TAC"/>
            </w:pPr>
            <w:r w:rsidRPr="009709C5">
              <w:t>Same as Relative power tolerance</w:t>
            </w:r>
          </w:p>
        </w:tc>
      </w:tr>
      <w:tr w:rsidR="00502C7A" w:rsidRPr="009709C5" w14:paraId="357E8561" w14:textId="77777777" w:rsidTr="00B15C83">
        <w:trPr>
          <w:cantSplit/>
          <w:tblHeader/>
          <w:jc w:val="center"/>
        </w:trPr>
        <w:tc>
          <w:tcPr>
            <w:tcW w:w="1016" w:type="dxa"/>
            <w:vMerge w:val="restart"/>
            <w:tcBorders>
              <w:left w:val="single" w:sz="4" w:space="0" w:color="auto"/>
              <w:right w:val="single" w:sz="4" w:space="0" w:color="auto"/>
            </w:tcBorders>
          </w:tcPr>
          <w:p w14:paraId="65D78849" w14:textId="77777777" w:rsidR="00502C7A" w:rsidRPr="009709C5" w:rsidRDefault="00502C7A" w:rsidP="00B15C83">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8943B21"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AD15F7" w14:textId="77777777" w:rsidR="00502C7A" w:rsidRPr="009709C5" w:rsidRDefault="00502C7A" w:rsidP="00B15C83">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50306851" w14:textId="77777777" w:rsidR="00502C7A" w:rsidRPr="009709C5" w:rsidRDefault="00502C7A" w:rsidP="00B15C83">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C1EBF1E" w14:textId="77777777" w:rsidR="00502C7A" w:rsidRPr="009709C5" w:rsidRDefault="00502C7A" w:rsidP="00B15C83">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296DDFA"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0CEB83B" w14:textId="77777777" w:rsidR="00502C7A" w:rsidRPr="009709C5" w:rsidRDefault="00502C7A" w:rsidP="00B15C83">
            <w:pPr>
              <w:pStyle w:val="TAC"/>
            </w:pPr>
            <w:r w:rsidRPr="009709C5">
              <w:t>1.0</w:t>
            </w:r>
          </w:p>
        </w:tc>
      </w:tr>
      <w:tr w:rsidR="00502C7A" w:rsidRPr="009709C5" w14:paraId="1A35CC2B"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51CF9AD3"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24738086"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E164F6C" w14:textId="77777777" w:rsidR="00502C7A" w:rsidRPr="009709C5" w:rsidRDefault="00502C7A" w:rsidP="00B15C83">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38F1CBA9" w14:textId="77777777" w:rsidR="00502C7A" w:rsidRPr="009709C5" w:rsidRDefault="00502C7A" w:rsidP="00B15C83">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F1EDBC0" w14:textId="77777777" w:rsidR="00502C7A" w:rsidRPr="009709C5" w:rsidRDefault="00502C7A" w:rsidP="00B15C83">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DE127EB"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C55409" w14:textId="77777777" w:rsidR="00502C7A" w:rsidRPr="009709C5" w:rsidRDefault="00502C7A" w:rsidP="00B15C83">
            <w:pPr>
              <w:pStyle w:val="TAC"/>
            </w:pPr>
            <w:r w:rsidRPr="009709C5">
              <w:t>1.0</w:t>
            </w:r>
          </w:p>
        </w:tc>
      </w:tr>
      <w:tr w:rsidR="00502C7A" w:rsidRPr="009709C5" w14:paraId="754D3443" w14:textId="77777777" w:rsidTr="00B15C83">
        <w:trPr>
          <w:cantSplit/>
          <w:tblHeader/>
          <w:jc w:val="center"/>
        </w:trPr>
        <w:tc>
          <w:tcPr>
            <w:tcW w:w="1016" w:type="dxa"/>
            <w:vMerge w:val="restart"/>
            <w:tcBorders>
              <w:left w:val="single" w:sz="4" w:space="0" w:color="auto"/>
              <w:right w:val="single" w:sz="4" w:space="0" w:color="auto"/>
            </w:tcBorders>
          </w:tcPr>
          <w:p w14:paraId="1CE63A81" w14:textId="77777777" w:rsidR="00502C7A" w:rsidRPr="009709C5" w:rsidRDefault="00502C7A" w:rsidP="00B15C83">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475F3922"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B1FB820" w14:textId="77777777" w:rsidR="00502C7A" w:rsidRPr="009709C5" w:rsidRDefault="00502C7A" w:rsidP="00B15C83">
            <w:pPr>
              <w:pStyle w:val="TAC"/>
            </w:pPr>
            <w:r w:rsidRPr="009709C5">
              <w:t>N/A</w:t>
            </w:r>
          </w:p>
        </w:tc>
        <w:tc>
          <w:tcPr>
            <w:tcW w:w="1526" w:type="dxa"/>
            <w:vMerge w:val="restart"/>
            <w:tcBorders>
              <w:top w:val="single" w:sz="4" w:space="0" w:color="auto"/>
              <w:left w:val="single" w:sz="4" w:space="0" w:color="auto"/>
              <w:right w:val="single" w:sz="4" w:space="0" w:color="auto"/>
            </w:tcBorders>
          </w:tcPr>
          <w:p w14:paraId="7AE7773E" w14:textId="77777777" w:rsidR="00502C7A" w:rsidRPr="009709C5" w:rsidRDefault="00502C7A" w:rsidP="00B15C83">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CD67AA4" w14:textId="77777777" w:rsidR="00502C7A" w:rsidRPr="009709C5" w:rsidRDefault="00502C7A" w:rsidP="00B15C83">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6B2B9574"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21185F8" w14:textId="77777777" w:rsidR="00502C7A" w:rsidRPr="009709C5" w:rsidRDefault="00502C7A" w:rsidP="00B15C83">
            <w:pPr>
              <w:pStyle w:val="TAC"/>
            </w:pPr>
            <w:r w:rsidRPr="009709C5">
              <w:t>0.62</w:t>
            </w:r>
          </w:p>
        </w:tc>
      </w:tr>
      <w:tr w:rsidR="00502C7A" w:rsidRPr="009709C5" w14:paraId="022DA675"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2DDADEE3"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40A56E46"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845C08" w14:textId="77777777" w:rsidR="00502C7A" w:rsidRPr="009709C5" w:rsidRDefault="00502C7A" w:rsidP="00B15C83">
            <w:pPr>
              <w:pStyle w:val="TAC"/>
            </w:pPr>
            <w:r w:rsidRPr="009709C5">
              <w:t>N/A</w:t>
            </w:r>
          </w:p>
        </w:tc>
        <w:tc>
          <w:tcPr>
            <w:tcW w:w="1526" w:type="dxa"/>
            <w:vMerge/>
            <w:tcBorders>
              <w:left w:val="single" w:sz="4" w:space="0" w:color="auto"/>
              <w:bottom w:val="single" w:sz="4" w:space="0" w:color="auto"/>
              <w:right w:val="single" w:sz="4" w:space="0" w:color="auto"/>
            </w:tcBorders>
          </w:tcPr>
          <w:p w14:paraId="61CB6842" w14:textId="77777777" w:rsidR="00502C7A" w:rsidRPr="009709C5" w:rsidRDefault="00502C7A" w:rsidP="00B15C83">
            <w:pPr>
              <w:pStyle w:val="TAC"/>
            </w:pPr>
          </w:p>
        </w:tc>
        <w:tc>
          <w:tcPr>
            <w:tcW w:w="1216" w:type="dxa"/>
            <w:tcBorders>
              <w:top w:val="single" w:sz="4" w:space="0" w:color="auto"/>
              <w:left w:val="single" w:sz="4" w:space="0" w:color="auto"/>
              <w:bottom w:val="single" w:sz="4" w:space="0" w:color="auto"/>
              <w:right w:val="single" w:sz="4" w:space="0" w:color="auto"/>
            </w:tcBorders>
          </w:tcPr>
          <w:p w14:paraId="536BA582" w14:textId="77777777" w:rsidR="00502C7A" w:rsidRPr="009709C5" w:rsidRDefault="00502C7A" w:rsidP="00B15C83">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3B95DE4"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953E2B9" w14:textId="77777777" w:rsidR="00502C7A" w:rsidRPr="009709C5" w:rsidRDefault="00502C7A" w:rsidP="00B15C83">
            <w:pPr>
              <w:pStyle w:val="TAC"/>
            </w:pPr>
            <w:r w:rsidRPr="009709C5">
              <w:t>1.0</w:t>
            </w:r>
          </w:p>
        </w:tc>
      </w:tr>
      <w:tr w:rsidR="00502C7A" w:rsidRPr="009709C5" w14:paraId="2587631E" w14:textId="77777777" w:rsidTr="00B15C83">
        <w:trPr>
          <w:cantSplit/>
          <w:tblHeader/>
          <w:jc w:val="center"/>
        </w:trPr>
        <w:tc>
          <w:tcPr>
            <w:tcW w:w="1016" w:type="dxa"/>
            <w:vMerge w:val="restart"/>
            <w:tcBorders>
              <w:left w:val="single" w:sz="4" w:space="0" w:color="auto"/>
              <w:right w:val="single" w:sz="4" w:space="0" w:color="auto"/>
            </w:tcBorders>
          </w:tcPr>
          <w:p w14:paraId="2C57826A" w14:textId="77777777" w:rsidR="00502C7A" w:rsidRPr="009709C5" w:rsidRDefault="00502C7A" w:rsidP="00B15C83">
            <w:pPr>
              <w:pStyle w:val="TAC"/>
            </w:pPr>
            <w:r w:rsidRPr="009709C5">
              <w:lastRenderedPageBreak/>
              <w:t>ACLR (CP)</w:t>
            </w:r>
          </w:p>
        </w:tc>
        <w:tc>
          <w:tcPr>
            <w:tcW w:w="1977" w:type="dxa"/>
            <w:tcBorders>
              <w:top w:val="single" w:sz="4" w:space="0" w:color="auto"/>
              <w:left w:val="single" w:sz="4" w:space="0" w:color="auto"/>
              <w:bottom w:val="single" w:sz="4" w:space="0" w:color="auto"/>
              <w:right w:val="single" w:sz="4" w:space="0" w:color="auto"/>
            </w:tcBorders>
          </w:tcPr>
          <w:p w14:paraId="3432E0EC"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EEB81FF" w14:textId="77777777" w:rsidR="00502C7A" w:rsidRPr="009709C5" w:rsidRDefault="00502C7A" w:rsidP="00B15C83">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BE6D952" w14:textId="77777777" w:rsidR="00502C7A" w:rsidRPr="009709C5" w:rsidRDefault="00502C7A" w:rsidP="00B15C83">
            <w:pPr>
              <w:pStyle w:val="TAC"/>
              <w:jc w:val="left"/>
            </w:pPr>
            <w:r w:rsidRPr="009709C5">
              <w:t>Highest testable MPR for 400MHz: 3dB</w:t>
            </w:r>
          </w:p>
          <w:p w14:paraId="722BF5C7" w14:textId="77777777" w:rsidR="00502C7A" w:rsidRPr="009709C5" w:rsidRDefault="00502C7A" w:rsidP="00B15C83">
            <w:pPr>
              <w:pStyle w:val="TAC"/>
              <w:jc w:val="left"/>
            </w:pPr>
            <w:r w:rsidRPr="009709C5">
              <w:t>16.65dBm/</w:t>
            </w:r>
            <w:proofErr w:type="spellStart"/>
            <w:r w:rsidRPr="009709C5">
              <w:t>ChBW</w:t>
            </w:r>
            <w:proofErr w:type="spellEnd"/>
          </w:p>
          <w:p w14:paraId="1B80CF14" w14:textId="77777777" w:rsidR="00502C7A" w:rsidRPr="009709C5" w:rsidRDefault="00502C7A" w:rsidP="00B15C83">
            <w:pPr>
              <w:pStyle w:val="TAC"/>
              <w:jc w:val="left"/>
            </w:pPr>
            <w:r w:rsidRPr="009709C5">
              <w:t>(EIRP-MPB-MPR-T(MPR) =22.4-0.75-3-2)</w:t>
            </w:r>
          </w:p>
          <w:p w14:paraId="3794E871" w14:textId="77777777" w:rsidR="00502C7A" w:rsidRPr="009709C5" w:rsidRDefault="00502C7A" w:rsidP="00B15C83">
            <w:pPr>
              <w:pStyle w:val="TAC"/>
              <w:jc w:val="left"/>
            </w:pPr>
          </w:p>
          <w:p w14:paraId="66A5F70A" w14:textId="77777777" w:rsidR="00502C7A" w:rsidRPr="009709C5" w:rsidRDefault="00502C7A" w:rsidP="00B15C83">
            <w:pPr>
              <w:pStyle w:val="TAC"/>
              <w:jc w:val="left"/>
            </w:pPr>
            <w:r w:rsidRPr="009709C5">
              <w:t>Actual lowest:</w:t>
            </w:r>
          </w:p>
          <w:p w14:paraId="0803191F" w14:textId="77777777" w:rsidR="00502C7A" w:rsidRPr="009709C5" w:rsidRDefault="00502C7A" w:rsidP="00B15C83">
            <w:pPr>
              <w:pStyle w:val="TAC"/>
              <w:jc w:val="left"/>
            </w:pPr>
            <w:r w:rsidRPr="009709C5">
              <w:t>7.65dBm/</w:t>
            </w:r>
            <w:proofErr w:type="spellStart"/>
            <w:r w:rsidRPr="009709C5">
              <w:t>ChBW</w:t>
            </w:r>
            <w:proofErr w:type="spellEnd"/>
          </w:p>
          <w:p w14:paraId="79E76F9C" w14:textId="77777777" w:rsidR="00502C7A" w:rsidRPr="009709C5" w:rsidRDefault="00502C7A" w:rsidP="00B15C83">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EB19A19" w14:textId="77777777" w:rsidR="00502C7A" w:rsidRPr="009709C5" w:rsidRDefault="00502C7A" w:rsidP="00B15C83">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3E71969C"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6ABBD3C" w14:textId="77777777" w:rsidR="00502C7A" w:rsidRPr="009709C5" w:rsidRDefault="00502C7A" w:rsidP="00B15C83">
            <w:pPr>
              <w:pStyle w:val="TAC"/>
            </w:pPr>
            <w:r w:rsidRPr="009709C5">
              <w:t>N/A</w:t>
            </w:r>
          </w:p>
        </w:tc>
      </w:tr>
      <w:tr w:rsidR="00502C7A" w:rsidRPr="009709C5" w14:paraId="5CFE7FE9"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55F231D7"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476EEAEF"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537A6E6" w14:textId="77777777" w:rsidR="00502C7A" w:rsidRPr="009709C5" w:rsidRDefault="00502C7A" w:rsidP="00B15C83">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30A7163" w14:textId="77777777" w:rsidR="00502C7A" w:rsidRPr="009709C5" w:rsidRDefault="00502C7A" w:rsidP="00B15C83">
            <w:pPr>
              <w:pStyle w:val="TAC"/>
              <w:jc w:val="left"/>
            </w:pPr>
            <w:r w:rsidRPr="009709C5">
              <w:t>Highest testable MPR for 400MHz: 2dB</w:t>
            </w:r>
          </w:p>
          <w:p w14:paraId="02ACC6C6" w14:textId="77777777" w:rsidR="00502C7A" w:rsidRPr="009709C5" w:rsidRDefault="00502C7A" w:rsidP="00B15C83">
            <w:pPr>
              <w:pStyle w:val="TAC"/>
              <w:jc w:val="left"/>
            </w:pPr>
            <w:r w:rsidRPr="009709C5">
              <w:t>16.35dBm/</w:t>
            </w:r>
            <w:proofErr w:type="spellStart"/>
            <w:r w:rsidRPr="009709C5">
              <w:t>ChBW</w:t>
            </w:r>
            <w:proofErr w:type="spellEnd"/>
          </w:p>
          <w:p w14:paraId="39524B4F" w14:textId="77777777" w:rsidR="00502C7A" w:rsidRPr="009709C5" w:rsidRDefault="00502C7A" w:rsidP="00B15C83">
            <w:pPr>
              <w:pStyle w:val="TAC"/>
              <w:jc w:val="left"/>
            </w:pPr>
            <w:r w:rsidRPr="009709C5">
              <w:t>(EIRP-MPB-MPR-T(MPR) =20.6-0.75-2-1.5)</w:t>
            </w:r>
          </w:p>
          <w:p w14:paraId="251FE414" w14:textId="77777777" w:rsidR="00502C7A" w:rsidRPr="009709C5" w:rsidRDefault="00502C7A" w:rsidP="00B15C83">
            <w:pPr>
              <w:pStyle w:val="TAC"/>
              <w:jc w:val="left"/>
            </w:pPr>
          </w:p>
          <w:p w14:paraId="537D9D98" w14:textId="77777777" w:rsidR="00502C7A" w:rsidRPr="009709C5" w:rsidRDefault="00502C7A" w:rsidP="00B15C83">
            <w:pPr>
              <w:pStyle w:val="TAC"/>
              <w:jc w:val="left"/>
            </w:pPr>
            <w:r w:rsidRPr="009709C5">
              <w:t>Actual lowest:</w:t>
            </w:r>
          </w:p>
          <w:p w14:paraId="1513B141" w14:textId="77777777" w:rsidR="00502C7A" w:rsidRPr="009709C5" w:rsidRDefault="00502C7A" w:rsidP="00B15C83">
            <w:pPr>
              <w:pStyle w:val="TAC"/>
              <w:jc w:val="left"/>
            </w:pPr>
            <w:r w:rsidRPr="009709C5">
              <w:t>5.85dBm/</w:t>
            </w:r>
            <w:proofErr w:type="spellStart"/>
            <w:r w:rsidRPr="009709C5">
              <w:t>ChBW</w:t>
            </w:r>
            <w:proofErr w:type="spellEnd"/>
          </w:p>
          <w:p w14:paraId="2F83C6B5" w14:textId="77777777" w:rsidR="00502C7A" w:rsidRPr="009709C5" w:rsidRDefault="00502C7A" w:rsidP="00B15C83">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D6ADB27" w14:textId="77777777" w:rsidR="00502C7A" w:rsidRPr="009709C5" w:rsidRDefault="00502C7A" w:rsidP="00B15C83">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3766595C"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C7EF15D" w14:textId="77777777" w:rsidR="00502C7A" w:rsidRPr="009709C5" w:rsidRDefault="00502C7A" w:rsidP="00B15C83">
            <w:pPr>
              <w:pStyle w:val="TAC"/>
            </w:pPr>
            <w:r w:rsidRPr="009709C5">
              <w:t>N/A</w:t>
            </w:r>
          </w:p>
        </w:tc>
      </w:tr>
      <w:tr w:rsidR="00502C7A" w:rsidRPr="009709C5" w14:paraId="265CA535" w14:textId="77777777" w:rsidTr="00B15C83">
        <w:trPr>
          <w:cantSplit/>
          <w:tblHeader/>
          <w:jc w:val="center"/>
        </w:trPr>
        <w:tc>
          <w:tcPr>
            <w:tcW w:w="1016" w:type="dxa"/>
            <w:vMerge w:val="restart"/>
            <w:tcBorders>
              <w:left w:val="single" w:sz="4" w:space="0" w:color="auto"/>
              <w:right w:val="single" w:sz="4" w:space="0" w:color="auto"/>
            </w:tcBorders>
          </w:tcPr>
          <w:p w14:paraId="2A7DE2B1" w14:textId="77777777" w:rsidR="00502C7A" w:rsidRPr="009709C5" w:rsidRDefault="00502C7A" w:rsidP="00B15C83">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A6E59FF" w14:textId="77777777" w:rsidR="00502C7A" w:rsidRPr="009709C5" w:rsidRDefault="00502C7A" w:rsidP="00B15C83">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7F603B" w14:textId="77777777" w:rsidR="00502C7A" w:rsidRPr="009709C5" w:rsidRDefault="00502C7A" w:rsidP="00B15C83">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F9B940B" w14:textId="77777777" w:rsidR="00502C7A" w:rsidRPr="009709C5" w:rsidRDefault="00502C7A" w:rsidP="00B15C83">
            <w:pPr>
              <w:pStyle w:val="TAC"/>
              <w:jc w:val="left"/>
            </w:pPr>
            <w:r w:rsidRPr="009709C5">
              <w:t>Highest testable MPR for 400MHz: 3dB</w:t>
            </w:r>
          </w:p>
          <w:p w14:paraId="1E8B5752" w14:textId="77777777" w:rsidR="00502C7A" w:rsidRPr="009709C5" w:rsidRDefault="00502C7A" w:rsidP="00B15C83">
            <w:pPr>
              <w:pStyle w:val="TAC"/>
              <w:jc w:val="left"/>
            </w:pPr>
            <w:r w:rsidRPr="009709C5">
              <w:t>-0.35dBm/</w:t>
            </w:r>
            <w:proofErr w:type="spellStart"/>
            <w:r w:rsidRPr="009709C5">
              <w:t>ChBW</w:t>
            </w:r>
            <w:proofErr w:type="spellEnd"/>
          </w:p>
          <w:p w14:paraId="62A198CA" w14:textId="77777777" w:rsidR="00502C7A" w:rsidRPr="009709C5" w:rsidRDefault="00502C7A" w:rsidP="00B15C83">
            <w:pPr>
              <w:pStyle w:val="TAC"/>
              <w:jc w:val="left"/>
            </w:pPr>
            <w:r w:rsidRPr="009709C5">
              <w:t>(EIRP-MPB-MPR-T(MPR)-ACLR=22.4-0.75-3-2-17)</w:t>
            </w:r>
          </w:p>
          <w:p w14:paraId="6C6F5978" w14:textId="77777777" w:rsidR="00502C7A" w:rsidRPr="009709C5" w:rsidRDefault="00502C7A" w:rsidP="00B15C83">
            <w:pPr>
              <w:pStyle w:val="TAC"/>
              <w:jc w:val="left"/>
            </w:pPr>
          </w:p>
          <w:p w14:paraId="06C83381" w14:textId="77777777" w:rsidR="00502C7A" w:rsidRPr="009709C5" w:rsidRDefault="00502C7A" w:rsidP="00B15C83">
            <w:pPr>
              <w:pStyle w:val="TAC"/>
              <w:jc w:val="left"/>
            </w:pPr>
            <w:r w:rsidRPr="009709C5">
              <w:t xml:space="preserve">Actual lowest: </w:t>
            </w:r>
          </w:p>
          <w:p w14:paraId="496C8659" w14:textId="77777777" w:rsidR="00502C7A" w:rsidRPr="009709C5" w:rsidRDefault="00502C7A" w:rsidP="00B15C83">
            <w:pPr>
              <w:pStyle w:val="TAC"/>
              <w:jc w:val="left"/>
            </w:pPr>
            <w:r w:rsidRPr="009709C5">
              <w:t>-9.35 dBm/</w:t>
            </w:r>
            <w:proofErr w:type="spellStart"/>
            <w:r w:rsidRPr="009709C5">
              <w:t>ChBW</w:t>
            </w:r>
            <w:proofErr w:type="spellEnd"/>
          </w:p>
          <w:p w14:paraId="636ADDCB" w14:textId="77777777" w:rsidR="00502C7A" w:rsidRPr="009709C5" w:rsidRDefault="00502C7A" w:rsidP="00B15C83">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15CBB04E" w14:textId="77777777" w:rsidR="00502C7A" w:rsidRPr="009709C5" w:rsidRDefault="00502C7A" w:rsidP="00B15C83">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23767F8" w14:textId="77777777" w:rsidR="00502C7A" w:rsidRPr="009709C5" w:rsidRDefault="00502C7A" w:rsidP="00B15C83">
            <w:pPr>
              <w:pStyle w:val="TAC"/>
            </w:pPr>
            <w:r w:rsidRPr="009709C5">
              <w:t>0</w:t>
            </w:r>
          </w:p>
          <w:p w14:paraId="629C6172" w14:textId="77777777" w:rsidR="00502C7A" w:rsidRPr="009709C5" w:rsidRDefault="00502C7A" w:rsidP="00B15C83">
            <w:pPr>
              <w:jc w:val="center"/>
            </w:pPr>
          </w:p>
        </w:tc>
        <w:tc>
          <w:tcPr>
            <w:tcW w:w="1451" w:type="dxa"/>
            <w:tcBorders>
              <w:top w:val="single" w:sz="4" w:space="0" w:color="auto"/>
              <w:left w:val="single" w:sz="4" w:space="0" w:color="auto"/>
              <w:bottom w:val="single" w:sz="4" w:space="0" w:color="auto"/>
              <w:right w:val="single" w:sz="4" w:space="0" w:color="auto"/>
            </w:tcBorders>
          </w:tcPr>
          <w:p w14:paraId="24532FC7" w14:textId="77777777" w:rsidR="00502C7A" w:rsidRPr="009709C5" w:rsidRDefault="00502C7A" w:rsidP="00B15C83">
            <w:pPr>
              <w:pStyle w:val="TAC"/>
            </w:pPr>
            <w:r w:rsidRPr="009709C5">
              <w:t>1.0</w:t>
            </w:r>
          </w:p>
        </w:tc>
      </w:tr>
      <w:tr w:rsidR="00502C7A" w:rsidRPr="009709C5" w14:paraId="4FABE1F2"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4B3AB9C5"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26F59A67" w14:textId="77777777" w:rsidR="00502C7A" w:rsidRPr="009709C5" w:rsidRDefault="00502C7A" w:rsidP="00B15C83">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731211C" w14:textId="77777777" w:rsidR="00502C7A" w:rsidRPr="009709C5" w:rsidRDefault="00502C7A" w:rsidP="00B15C83">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2CFF1C8" w14:textId="77777777" w:rsidR="00502C7A" w:rsidRPr="009709C5" w:rsidRDefault="00502C7A" w:rsidP="00B15C83">
            <w:pPr>
              <w:pStyle w:val="TAC"/>
              <w:jc w:val="left"/>
            </w:pPr>
            <w:r w:rsidRPr="009709C5">
              <w:t>Highest testable MPR for 400MHz: 2dB</w:t>
            </w:r>
          </w:p>
          <w:p w14:paraId="2E7B71DB" w14:textId="77777777" w:rsidR="00502C7A" w:rsidRPr="009709C5" w:rsidRDefault="00502C7A" w:rsidP="00B15C83">
            <w:pPr>
              <w:pStyle w:val="TAC"/>
              <w:jc w:val="left"/>
            </w:pPr>
            <w:r w:rsidRPr="009709C5">
              <w:t>0.35dBm/</w:t>
            </w:r>
            <w:proofErr w:type="spellStart"/>
            <w:r w:rsidRPr="009709C5">
              <w:t>ChBW</w:t>
            </w:r>
            <w:proofErr w:type="spellEnd"/>
          </w:p>
          <w:p w14:paraId="50CB9D1F" w14:textId="77777777" w:rsidR="00502C7A" w:rsidRPr="009709C5" w:rsidRDefault="00502C7A" w:rsidP="00B15C83">
            <w:pPr>
              <w:pStyle w:val="TAC"/>
              <w:jc w:val="left"/>
            </w:pPr>
            <w:r w:rsidRPr="009709C5">
              <w:t>(EIRP-MPB-MPR-T(MPR)-ACLR=20.6-0.75-2-1.5-16)</w:t>
            </w:r>
          </w:p>
          <w:p w14:paraId="2E57A1CD" w14:textId="77777777" w:rsidR="00502C7A" w:rsidRPr="009709C5" w:rsidRDefault="00502C7A" w:rsidP="00B15C83">
            <w:pPr>
              <w:pStyle w:val="TAC"/>
              <w:jc w:val="left"/>
            </w:pPr>
          </w:p>
          <w:p w14:paraId="72E712C1" w14:textId="77777777" w:rsidR="00502C7A" w:rsidRPr="009709C5" w:rsidRDefault="00502C7A" w:rsidP="00B15C83">
            <w:pPr>
              <w:pStyle w:val="TAC"/>
              <w:jc w:val="left"/>
            </w:pPr>
            <w:r w:rsidRPr="009709C5">
              <w:t>Actual lowest:</w:t>
            </w:r>
          </w:p>
          <w:p w14:paraId="25C77BCA" w14:textId="77777777" w:rsidR="00502C7A" w:rsidRPr="009709C5" w:rsidRDefault="00502C7A" w:rsidP="00B15C83">
            <w:pPr>
              <w:pStyle w:val="TAC"/>
              <w:jc w:val="left"/>
            </w:pPr>
            <w:r w:rsidRPr="009709C5">
              <w:t>-10.15 dBm/</w:t>
            </w:r>
            <w:proofErr w:type="spellStart"/>
            <w:r w:rsidRPr="009709C5">
              <w:t>ChBW</w:t>
            </w:r>
            <w:proofErr w:type="spellEnd"/>
          </w:p>
          <w:p w14:paraId="70E4A9A7" w14:textId="77777777" w:rsidR="00502C7A" w:rsidRPr="009709C5" w:rsidRDefault="00502C7A" w:rsidP="00B15C83">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0F4D717E" w14:textId="77777777" w:rsidR="00502C7A" w:rsidRPr="009709C5" w:rsidRDefault="00502C7A" w:rsidP="00B15C83">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2907B223"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749A782" w14:textId="77777777" w:rsidR="00502C7A" w:rsidRPr="009709C5" w:rsidRDefault="00502C7A" w:rsidP="00B15C83">
            <w:pPr>
              <w:pStyle w:val="TAC"/>
            </w:pPr>
            <w:r w:rsidRPr="009709C5">
              <w:t>1.0</w:t>
            </w:r>
          </w:p>
        </w:tc>
      </w:tr>
      <w:tr w:rsidR="00502C7A" w:rsidRPr="009709C5" w14:paraId="7F999C97" w14:textId="77777777" w:rsidTr="00B15C83">
        <w:trPr>
          <w:cantSplit/>
          <w:tblHeader/>
          <w:jc w:val="center"/>
        </w:trPr>
        <w:tc>
          <w:tcPr>
            <w:tcW w:w="1016" w:type="dxa"/>
            <w:vMerge w:val="restart"/>
            <w:tcBorders>
              <w:left w:val="single" w:sz="4" w:space="0" w:color="auto"/>
              <w:right w:val="single" w:sz="4" w:space="0" w:color="auto"/>
            </w:tcBorders>
          </w:tcPr>
          <w:p w14:paraId="1007D1D7" w14:textId="77777777" w:rsidR="00502C7A" w:rsidRPr="009709C5" w:rsidRDefault="00502C7A" w:rsidP="00B15C83">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1709DF2D" w14:textId="77777777" w:rsidR="00502C7A" w:rsidRPr="009709C5" w:rsidRDefault="00502C7A" w:rsidP="00B15C83">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70C3926B"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9D5013E" w14:textId="77777777" w:rsidR="00502C7A" w:rsidRPr="009709C5" w:rsidRDefault="00502C7A" w:rsidP="00B15C83">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B9D706E" w14:textId="77777777" w:rsidR="00502C7A" w:rsidRPr="009709C5" w:rsidRDefault="00502C7A" w:rsidP="00B15C83">
            <w:pPr>
              <w:pStyle w:val="TAC"/>
            </w:pPr>
            <w:r w:rsidRPr="009709C5">
              <w:t>10.0 (NOTE 1)</w:t>
            </w:r>
          </w:p>
        </w:tc>
        <w:tc>
          <w:tcPr>
            <w:tcW w:w="1046" w:type="dxa"/>
            <w:tcBorders>
              <w:top w:val="single" w:sz="4" w:space="0" w:color="auto"/>
              <w:left w:val="single" w:sz="4" w:space="0" w:color="auto"/>
              <w:right w:val="single" w:sz="4" w:space="0" w:color="auto"/>
            </w:tcBorders>
          </w:tcPr>
          <w:p w14:paraId="01EEFBB0" w14:textId="77777777" w:rsidR="00502C7A" w:rsidRPr="009709C5" w:rsidRDefault="00502C7A" w:rsidP="00B15C83">
            <w:pPr>
              <w:pStyle w:val="TAC"/>
            </w:pPr>
            <w:r w:rsidRPr="009709C5">
              <w:t>0</w:t>
            </w:r>
          </w:p>
        </w:tc>
        <w:tc>
          <w:tcPr>
            <w:tcW w:w="1451" w:type="dxa"/>
            <w:vMerge w:val="restart"/>
            <w:tcBorders>
              <w:top w:val="single" w:sz="4" w:space="0" w:color="auto"/>
              <w:left w:val="single" w:sz="4" w:space="0" w:color="auto"/>
              <w:right w:val="single" w:sz="4" w:space="0" w:color="auto"/>
            </w:tcBorders>
          </w:tcPr>
          <w:p w14:paraId="483A4C9A" w14:textId="77777777" w:rsidR="00502C7A" w:rsidRPr="009709C5" w:rsidRDefault="00502C7A" w:rsidP="00B15C83">
            <w:pPr>
              <w:pStyle w:val="TAC"/>
            </w:pPr>
            <w:r w:rsidRPr="009709C5">
              <w:t>0.41</w:t>
            </w:r>
          </w:p>
        </w:tc>
      </w:tr>
      <w:tr w:rsidR="00502C7A" w:rsidRPr="009709C5" w14:paraId="5E9EB27B" w14:textId="77777777" w:rsidTr="00B15C83">
        <w:trPr>
          <w:cantSplit/>
          <w:tblHeader/>
          <w:jc w:val="center"/>
        </w:trPr>
        <w:tc>
          <w:tcPr>
            <w:tcW w:w="1016" w:type="dxa"/>
            <w:vMerge/>
            <w:tcBorders>
              <w:left w:val="single" w:sz="4" w:space="0" w:color="auto"/>
              <w:right w:val="single" w:sz="4" w:space="0" w:color="auto"/>
            </w:tcBorders>
          </w:tcPr>
          <w:p w14:paraId="43194C3C"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3C8E6B8B" w14:textId="77777777" w:rsidR="00502C7A" w:rsidRPr="009709C5" w:rsidRDefault="00502C7A" w:rsidP="00B15C83">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3EC093DB"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CF502A9" w14:textId="77777777" w:rsidR="00502C7A" w:rsidRPr="009709C5" w:rsidRDefault="00502C7A" w:rsidP="00B15C83">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E73FFE2" w14:textId="77777777" w:rsidR="00502C7A" w:rsidRPr="009709C5" w:rsidRDefault="00502C7A" w:rsidP="00B15C83">
            <w:pPr>
              <w:pStyle w:val="TAC"/>
            </w:pPr>
            <w:r w:rsidRPr="009709C5">
              <w:t>10.0 (NOTE 1)</w:t>
            </w:r>
          </w:p>
        </w:tc>
        <w:tc>
          <w:tcPr>
            <w:tcW w:w="1046" w:type="dxa"/>
            <w:tcBorders>
              <w:left w:val="single" w:sz="4" w:space="0" w:color="auto"/>
              <w:right w:val="single" w:sz="4" w:space="0" w:color="auto"/>
            </w:tcBorders>
          </w:tcPr>
          <w:p w14:paraId="232C6FEC" w14:textId="77777777" w:rsidR="00502C7A" w:rsidRPr="009709C5" w:rsidRDefault="00502C7A" w:rsidP="00B15C83">
            <w:pPr>
              <w:pStyle w:val="TAC"/>
            </w:pPr>
            <w:r w:rsidRPr="009709C5">
              <w:t>0</w:t>
            </w:r>
          </w:p>
        </w:tc>
        <w:tc>
          <w:tcPr>
            <w:tcW w:w="1451" w:type="dxa"/>
            <w:vMerge/>
            <w:tcBorders>
              <w:left w:val="single" w:sz="4" w:space="0" w:color="auto"/>
              <w:right w:val="single" w:sz="4" w:space="0" w:color="auto"/>
            </w:tcBorders>
          </w:tcPr>
          <w:p w14:paraId="7ACE7D02" w14:textId="77777777" w:rsidR="00502C7A" w:rsidRPr="009709C5" w:rsidRDefault="00502C7A" w:rsidP="00B15C83">
            <w:pPr>
              <w:pStyle w:val="TAC"/>
            </w:pPr>
          </w:p>
        </w:tc>
      </w:tr>
      <w:tr w:rsidR="00502C7A" w:rsidRPr="009709C5" w14:paraId="55786153"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09320329"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5EAFF3A4" w14:textId="77777777" w:rsidR="00502C7A" w:rsidRPr="009709C5" w:rsidRDefault="00502C7A" w:rsidP="00B15C83">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F22B9D0"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23F353C" w14:textId="77777777" w:rsidR="00502C7A" w:rsidRPr="009709C5" w:rsidRDefault="00502C7A" w:rsidP="00B15C83">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DE9FC04" w14:textId="77777777" w:rsidR="00502C7A" w:rsidRPr="009709C5" w:rsidRDefault="00502C7A" w:rsidP="00B15C83">
            <w:pPr>
              <w:pStyle w:val="TAC"/>
            </w:pPr>
            <w:r w:rsidRPr="009709C5">
              <w:t>10.0 (NOTE 1)</w:t>
            </w:r>
          </w:p>
        </w:tc>
        <w:tc>
          <w:tcPr>
            <w:tcW w:w="1046" w:type="dxa"/>
            <w:tcBorders>
              <w:left w:val="single" w:sz="4" w:space="0" w:color="auto"/>
              <w:bottom w:val="single" w:sz="4" w:space="0" w:color="auto"/>
              <w:right w:val="single" w:sz="4" w:space="0" w:color="auto"/>
            </w:tcBorders>
          </w:tcPr>
          <w:p w14:paraId="3475E84A" w14:textId="77777777" w:rsidR="00502C7A" w:rsidRPr="009709C5" w:rsidRDefault="00502C7A" w:rsidP="00B15C83">
            <w:pPr>
              <w:pStyle w:val="TAC"/>
            </w:pPr>
            <w:r w:rsidRPr="009709C5">
              <w:t>0</w:t>
            </w:r>
          </w:p>
        </w:tc>
        <w:tc>
          <w:tcPr>
            <w:tcW w:w="1451" w:type="dxa"/>
            <w:vMerge/>
            <w:tcBorders>
              <w:left w:val="single" w:sz="4" w:space="0" w:color="auto"/>
              <w:bottom w:val="single" w:sz="4" w:space="0" w:color="auto"/>
              <w:right w:val="single" w:sz="4" w:space="0" w:color="auto"/>
            </w:tcBorders>
          </w:tcPr>
          <w:p w14:paraId="2A5D399F" w14:textId="77777777" w:rsidR="00502C7A" w:rsidRPr="009709C5" w:rsidRDefault="00502C7A" w:rsidP="00B15C83">
            <w:pPr>
              <w:pStyle w:val="TAC"/>
            </w:pPr>
          </w:p>
        </w:tc>
      </w:tr>
      <w:tr w:rsidR="00502C7A" w:rsidRPr="009709C5" w14:paraId="70A21046" w14:textId="77777777" w:rsidTr="00B15C83">
        <w:trPr>
          <w:cantSplit/>
          <w:tblHeader/>
          <w:jc w:val="center"/>
        </w:trPr>
        <w:tc>
          <w:tcPr>
            <w:tcW w:w="1016" w:type="dxa"/>
            <w:vMerge w:val="restart"/>
            <w:tcBorders>
              <w:left w:val="single" w:sz="4" w:space="0" w:color="auto"/>
              <w:right w:val="single" w:sz="4" w:space="0" w:color="auto"/>
            </w:tcBorders>
          </w:tcPr>
          <w:p w14:paraId="063AA1D2" w14:textId="77777777" w:rsidR="00502C7A" w:rsidRPr="009709C5" w:rsidRDefault="00502C7A" w:rsidP="00B15C83">
            <w:pPr>
              <w:pStyle w:val="TAC"/>
            </w:pPr>
            <w:r w:rsidRPr="009709C5">
              <w:lastRenderedPageBreak/>
              <w:t>Tx spurious Co-existence</w:t>
            </w:r>
          </w:p>
        </w:tc>
        <w:tc>
          <w:tcPr>
            <w:tcW w:w="1977" w:type="dxa"/>
            <w:tcBorders>
              <w:top w:val="single" w:sz="4" w:space="0" w:color="auto"/>
              <w:left w:val="single" w:sz="4" w:space="0" w:color="auto"/>
              <w:bottom w:val="single" w:sz="4" w:space="0" w:color="auto"/>
              <w:right w:val="single" w:sz="4" w:space="0" w:color="auto"/>
            </w:tcBorders>
          </w:tcPr>
          <w:p w14:paraId="125EA1A6" w14:textId="77777777" w:rsidR="00502C7A" w:rsidRPr="009709C5" w:rsidRDefault="00502C7A" w:rsidP="00B15C83">
            <w:pPr>
              <w:pStyle w:val="TAC"/>
            </w:pPr>
            <w:r w:rsidRPr="009709C5">
              <w:t>n260</w:t>
            </w:r>
          </w:p>
          <w:p w14:paraId="536C2529" w14:textId="77777777" w:rsidR="00502C7A" w:rsidRPr="009709C5" w:rsidRDefault="00502C7A" w:rsidP="00B15C83">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6DA7726" w14:textId="77777777" w:rsidR="00502C7A" w:rsidRPr="009709C5" w:rsidRDefault="00502C7A" w:rsidP="00B15C83">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3619E42B" w14:textId="77777777" w:rsidR="00502C7A" w:rsidRPr="009709C5" w:rsidRDefault="00502C7A" w:rsidP="00B15C83">
            <w:pPr>
              <w:pStyle w:val="TAC"/>
            </w:pPr>
            <w:r w:rsidRPr="009709C5">
              <w:t>-2dBm/100MHz</w:t>
            </w:r>
          </w:p>
          <w:p w14:paraId="1A5306BD" w14:textId="77777777" w:rsidR="00502C7A" w:rsidRPr="009709C5" w:rsidRDefault="00502C7A" w:rsidP="00B15C83">
            <w:pPr>
              <w:pStyle w:val="TAC"/>
            </w:pPr>
            <w:r w:rsidRPr="009709C5">
              <w:t>(-22dBm/MHz)</w:t>
            </w:r>
          </w:p>
          <w:p w14:paraId="7E362E37" w14:textId="77777777" w:rsidR="00502C7A" w:rsidRPr="009709C5" w:rsidRDefault="00502C7A" w:rsidP="00B15C83">
            <w:pPr>
              <w:pStyle w:val="TAC"/>
            </w:pPr>
          </w:p>
        </w:tc>
        <w:tc>
          <w:tcPr>
            <w:tcW w:w="1216" w:type="dxa"/>
            <w:tcBorders>
              <w:top w:val="single" w:sz="4" w:space="0" w:color="auto"/>
              <w:left w:val="single" w:sz="4" w:space="0" w:color="auto"/>
              <w:bottom w:val="single" w:sz="4" w:space="0" w:color="auto"/>
              <w:right w:val="single" w:sz="4" w:space="0" w:color="auto"/>
            </w:tcBorders>
          </w:tcPr>
          <w:p w14:paraId="7F97DE9A" w14:textId="77777777" w:rsidR="00502C7A" w:rsidRPr="009709C5" w:rsidRDefault="00502C7A" w:rsidP="00B15C83">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0043A612" w14:textId="77777777" w:rsidR="00502C7A" w:rsidRPr="009709C5" w:rsidRDefault="00502C7A" w:rsidP="00B15C83">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3E46B836" w14:textId="77777777" w:rsidR="00502C7A" w:rsidRPr="009709C5" w:rsidRDefault="00502C7A" w:rsidP="00B15C83">
            <w:pPr>
              <w:pStyle w:val="TAC"/>
            </w:pPr>
            <w:r w:rsidRPr="009709C5">
              <w:t>1.0</w:t>
            </w:r>
          </w:p>
          <w:p w14:paraId="3A15C7E3" w14:textId="77777777" w:rsidR="00502C7A" w:rsidRPr="009709C5" w:rsidRDefault="00502C7A" w:rsidP="00B15C83">
            <w:pPr>
              <w:pStyle w:val="TAC"/>
            </w:pPr>
            <w:r w:rsidRPr="009709C5">
              <w:t>(with  relaxation)</w:t>
            </w:r>
          </w:p>
        </w:tc>
      </w:tr>
      <w:tr w:rsidR="00502C7A" w:rsidRPr="009709C5" w14:paraId="4E2B5DB7" w14:textId="77777777" w:rsidTr="00B15C83">
        <w:trPr>
          <w:cantSplit/>
          <w:tblHeader/>
          <w:jc w:val="center"/>
        </w:trPr>
        <w:tc>
          <w:tcPr>
            <w:tcW w:w="1016" w:type="dxa"/>
            <w:vMerge/>
            <w:tcBorders>
              <w:left w:val="single" w:sz="4" w:space="0" w:color="auto"/>
              <w:right w:val="single" w:sz="4" w:space="0" w:color="auto"/>
            </w:tcBorders>
          </w:tcPr>
          <w:p w14:paraId="14575235"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74F969A2" w14:textId="77777777" w:rsidR="00502C7A" w:rsidRPr="009709C5" w:rsidRDefault="00502C7A" w:rsidP="00B15C83">
            <w:pPr>
              <w:pStyle w:val="TAC"/>
            </w:pPr>
            <w:r w:rsidRPr="009709C5">
              <w:t>n257, n261</w:t>
            </w:r>
          </w:p>
          <w:p w14:paraId="1F565667" w14:textId="77777777" w:rsidR="00502C7A" w:rsidRPr="009709C5" w:rsidRDefault="00502C7A" w:rsidP="00B15C83">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4E3D6C48" w14:textId="77777777" w:rsidR="00502C7A" w:rsidRPr="009709C5" w:rsidRDefault="00502C7A" w:rsidP="00B15C83">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56FEF35" w14:textId="77777777" w:rsidR="00502C7A" w:rsidRPr="009709C5" w:rsidRDefault="00502C7A" w:rsidP="00B15C83">
            <w:pPr>
              <w:pStyle w:val="TAC"/>
            </w:pPr>
            <w:r w:rsidRPr="009709C5">
              <w:t>-5dBm/100MHz</w:t>
            </w:r>
          </w:p>
          <w:p w14:paraId="5238910E" w14:textId="77777777" w:rsidR="00502C7A" w:rsidRPr="009709C5" w:rsidRDefault="00502C7A" w:rsidP="00B15C83">
            <w:pPr>
              <w:pStyle w:val="TAC"/>
            </w:pPr>
            <w:r w:rsidRPr="009709C5">
              <w:t>(-25dBm/MHz)</w:t>
            </w:r>
          </w:p>
          <w:p w14:paraId="5F21A6E4" w14:textId="77777777" w:rsidR="00502C7A" w:rsidRPr="009709C5" w:rsidRDefault="00502C7A" w:rsidP="00B15C83">
            <w:pPr>
              <w:pStyle w:val="TAC"/>
            </w:pPr>
          </w:p>
        </w:tc>
        <w:tc>
          <w:tcPr>
            <w:tcW w:w="1216" w:type="dxa"/>
            <w:tcBorders>
              <w:top w:val="single" w:sz="4" w:space="0" w:color="auto"/>
              <w:left w:val="single" w:sz="4" w:space="0" w:color="auto"/>
              <w:bottom w:val="single" w:sz="4" w:space="0" w:color="auto"/>
              <w:right w:val="single" w:sz="4" w:space="0" w:color="auto"/>
            </w:tcBorders>
          </w:tcPr>
          <w:p w14:paraId="290C6CBE" w14:textId="77777777" w:rsidR="00502C7A" w:rsidRPr="009709C5" w:rsidRDefault="00502C7A" w:rsidP="00B15C83">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5CB48EC9" w14:textId="77777777" w:rsidR="00502C7A" w:rsidRPr="009709C5" w:rsidRDefault="00502C7A" w:rsidP="00B15C83">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15D6A617" w14:textId="77777777" w:rsidR="00502C7A" w:rsidRPr="009709C5" w:rsidRDefault="00502C7A" w:rsidP="00B15C83">
            <w:pPr>
              <w:pStyle w:val="TAC"/>
            </w:pPr>
            <w:r w:rsidRPr="009709C5">
              <w:t>1.0</w:t>
            </w:r>
          </w:p>
          <w:p w14:paraId="66AE7780" w14:textId="77777777" w:rsidR="00502C7A" w:rsidRPr="009709C5" w:rsidRDefault="00502C7A" w:rsidP="00B15C83">
            <w:pPr>
              <w:pStyle w:val="TAC"/>
            </w:pPr>
            <w:r w:rsidRPr="009709C5">
              <w:t>(with  relaxation)</w:t>
            </w:r>
          </w:p>
        </w:tc>
      </w:tr>
      <w:tr w:rsidR="00502C7A" w:rsidRPr="009709C5" w14:paraId="5B9F8D9B" w14:textId="77777777" w:rsidTr="00B15C83">
        <w:trPr>
          <w:cantSplit/>
          <w:tblHeader/>
          <w:jc w:val="center"/>
        </w:trPr>
        <w:tc>
          <w:tcPr>
            <w:tcW w:w="1016" w:type="dxa"/>
            <w:vMerge/>
            <w:tcBorders>
              <w:left w:val="single" w:sz="4" w:space="0" w:color="auto"/>
              <w:right w:val="single" w:sz="4" w:space="0" w:color="auto"/>
            </w:tcBorders>
          </w:tcPr>
          <w:p w14:paraId="70B704C1"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383E40B2" w14:textId="77777777" w:rsidR="00502C7A" w:rsidRPr="009709C5" w:rsidRDefault="00502C7A" w:rsidP="00B15C83">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744CBBF" w14:textId="77777777" w:rsidR="00502C7A" w:rsidRPr="009709C5" w:rsidRDefault="00502C7A" w:rsidP="00B15C83">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5494B7C" w14:textId="77777777" w:rsidR="00502C7A" w:rsidRPr="009709C5" w:rsidRDefault="00502C7A" w:rsidP="00B15C83">
            <w:pPr>
              <w:pStyle w:val="TAC"/>
            </w:pPr>
            <w:r w:rsidRPr="009709C5">
              <w:t>1dBm/200MHz</w:t>
            </w:r>
          </w:p>
          <w:p w14:paraId="57E19981" w14:textId="77777777" w:rsidR="00502C7A" w:rsidRPr="009709C5" w:rsidRDefault="00502C7A" w:rsidP="00B15C83">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04CAD251" w14:textId="77777777" w:rsidR="00502C7A" w:rsidRPr="009709C5" w:rsidRDefault="00502C7A" w:rsidP="00B15C83">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73F328D7" w14:textId="77777777" w:rsidR="00502C7A" w:rsidRPr="009709C5" w:rsidRDefault="00502C7A" w:rsidP="00B15C83">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272C1E1" w14:textId="77777777" w:rsidR="00502C7A" w:rsidRPr="00E61043" w:rsidRDefault="00502C7A" w:rsidP="00B15C83">
            <w:pPr>
              <w:pStyle w:val="TAC"/>
            </w:pPr>
            <w:r w:rsidRPr="00E61043">
              <w:t>1.0</w:t>
            </w:r>
          </w:p>
          <w:p w14:paraId="1784C5A8" w14:textId="77777777" w:rsidR="00502C7A" w:rsidRPr="009709C5" w:rsidRDefault="00502C7A" w:rsidP="00B15C83">
            <w:pPr>
              <w:pStyle w:val="TAC"/>
            </w:pPr>
            <w:r w:rsidRPr="00E61043">
              <w:t>(with  relaxation)</w:t>
            </w:r>
          </w:p>
        </w:tc>
      </w:tr>
      <w:tr w:rsidR="00502C7A" w:rsidRPr="009709C5" w14:paraId="131BC809" w14:textId="77777777" w:rsidTr="00B15C83">
        <w:trPr>
          <w:cantSplit/>
          <w:tblHeader/>
          <w:jc w:val="center"/>
        </w:trPr>
        <w:tc>
          <w:tcPr>
            <w:tcW w:w="1016" w:type="dxa"/>
            <w:vMerge/>
            <w:tcBorders>
              <w:left w:val="single" w:sz="4" w:space="0" w:color="auto"/>
              <w:right w:val="single" w:sz="4" w:space="0" w:color="auto"/>
            </w:tcBorders>
          </w:tcPr>
          <w:p w14:paraId="13084967"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3FF4C2F1" w14:textId="77777777" w:rsidR="00502C7A" w:rsidRPr="009709C5" w:rsidRDefault="00502C7A" w:rsidP="00B15C83">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2BE77F2E" w14:textId="77777777" w:rsidR="00502C7A" w:rsidRPr="009709C5" w:rsidRDefault="00502C7A" w:rsidP="00B15C83">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6B06C334" w14:textId="77777777" w:rsidR="00502C7A" w:rsidRPr="009709C5" w:rsidRDefault="00502C7A" w:rsidP="00B15C83">
            <w:pPr>
              <w:pStyle w:val="TAC"/>
            </w:pPr>
            <w:r w:rsidRPr="009709C5">
              <w:t>7dBm/1000MHz</w:t>
            </w:r>
          </w:p>
          <w:p w14:paraId="7D7B8445" w14:textId="77777777" w:rsidR="00502C7A" w:rsidRPr="009709C5" w:rsidRDefault="00502C7A" w:rsidP="00B15C83">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068E37F1" w14:textId="77777777" w:rsidR="00502C7A" w:rsidRPr="009709C5" w:rsidRDefault="00502C7A" w:rsidP="00B15C83">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1904C92F" w14:textId="77777777" w:rsidR="00502C7A" w:rsidRPr="009709C5" w:rsidRDefault="00502C7A" w:rsidP="00B15C83">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67A6BF21" w14:textId="77777777" w:rsidR="00502C7A" w:rsidRPr="009709C5" w:rsidRDefault="00502C7A" w:rsidP="00B15C83">
            <w:pPr>
              <w:pStyle w:val="TAC"/>
            </w:pPr>
            <w:r w:rsidRPr="009709C5">
              <w:t>1.0</w:t>
            </w:r>
          </w:p>
          <w:p w14:paraId="02FF3187" w14:textId="77777777" w:rsidR="00502C7A" w:rsidRPr="009709C5" w:rsidRDefault="00502C7A" w:rsidP="00B15C83">
            <w:pPr>
              <w:pStyle w:val="TAC"/>
            </w:pPr>
            <w:r w:rsidRPr="009709C5">
              <w:t>(with  relaxation)</w:t>
            </w:r>
          </w:p>
        </w:tc>
      </w:tr>
      <w:tr w:rsidR="00502C7A" w:rsidRPr="009709C5" w14:paraId="31A59F68" w14:textId="77777777" w:rsidTr="00B15C83">
        <w:trPr>
          <w:cantSplit/>
          <w:tblHeader/>
          <w:jc w:val="center"/>
        </w:trPr>
        <w:tc>
          <w:tcPr>
            <w:tcW w:w="1016" w:type="dxa"/>
            <w:vMerge/>
            <w:tcBorders>
              <w:left w:val="single" w:sz="4" w:space="0" w:color="auto"/>
              <w:bottom w:val="single" w:sz="4" w:space="0" w:color="auto"/>
              <w:right w:val="single" w:sz="4" w:space="0" w:color="auto"/>
            </w:tcBorders>
          </w:tcPr>
          <w:p w14:paraId="2BD5B965"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4136240B" w14:textId="77777777" w:rsidR="00502C7A" w:rsidRPr="009709C5" w:rsidRDefault="00502C7A" w:rsidP="00B15C83">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5511975B" w14:textId="77777777" w:rsidR="00502C7A" w:rsidRPr="009709C5" w:rsidRDefault="00502C7A" w:rsidP="00B15C83">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EE86457" w14:textId="77777777" w:rsidR="00502C7A" w:rsidRPr="009709C5" w:rsidRDefault="00502C7A" w:rsidP="00B15C83">
            <w:pPr>
              <w:pStyle w:val="TAC"/>
            </w:pPr>
            <w:r w:rsidRPr="009709C5">
              <w:t>2dBm/100MHz</w:t>
            </w:r>
          </w:p>
          <w:p w14:paraId="545E0EC2" w14:textId="77777777" w:rsidR="00502C7A" w:rsidRPr="009709C5" w:rsidRDefault="00502C7A" w:rsidP="00B15C83">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37690850" w14:textId="77777777" w:rsidR="00502C7A" w:rsidRPr="009709C5" w:rsidRDefault="00502C7A" w:rsidP="00B15C83">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370A4C0"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6D42BA" w14:textId="77777777" w:rsidR="00502C7A" w:rsidRPr="009709C5" w:rsidRDefault="00502C7A" w:rsidP="00B15C83">
            <w:pPr>
              <w:pStyle w:val="TAC"/>
            </w:pPr>
            <w:r w:rsidRPr="009709C5">
              <w:t>1.0</w:t>
            </w:r>
          </w:p>
        </w:tc>
      </w:tr>
      <w:tr w:rsidR="00502C7A" w:rsidRPr="009709C5" w14:paraId="35B0B744" w14:textId="77777777" w:rsidTr="00B15C83">
        <w:trPr>
          <w:cantSplit/>
          <w:tblHeader/>
          <w:jc w:val="center"/>
        </w:trPr>
        <w:tc>
          <w:tcPr>
            <w:tcW w:w="1016" w:type="dxa"/>
            <w:vMerge w:val="restart"/>
            <w:tcBorders>
              <w:left w:val="single" w:sz="4" w:space="0" w:color="auto"/>
              <w:right w:val="single" w:sz="4" w:space="0" w:color="auto"/>
            </w:tcBorders>
          </w:tcPr>
          <w:p w14:paraId="39E11759" w14:textId="77777777" w:rsidR="00502C7A" w:rsidRPr="009709C5" w:rsidRDefault="00502C7A" w:rsidP="00B15C83">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B497E83" w14:textId="77777777" w:rsidR="00502C7A" w:rsidRPr="009709C5" w:rsidRDefault="00502C7A" w:rsidP="00B15C83">
            <w:pPr>
              <w:pStyle w:val="TAC"/>
            </w:pPr>
            <w:r w:rsidRPr="009709C5">
              <w:t>NS_202</w:t>
            </w:r>
          </w:p>
          <w:p w14:paraId="1D871E84" w14:textId="77777777" w:rsidR="00502C7A" w:rsidRPr="009709C5" w:rsidRDefault="00502C7A" w:rsidP="00B15C83">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63AA66E6" w14:textId="77777777" w:rsidR="00502C7A" w:rsidRPr="009709C5" w:rsidRDefault="00502C7A" w:rsidP="00B15C83">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1B3A6132" w14:textId="77777777" w:rsidR="00502C7A" w:rsidRPr="009709C5" w:rsidRDefault="00502C7A" w:rsidP="00B15C83">
            <w:pPr>
              <w:pStyle w:val="TAC"/>
            </w:pPr>
            <w:r w:rsidRPr="009709C5">
              <w:t>-10dBm/100MHz</w:t>
            </w:r>
          </w:p>
          <w:p w14:paraId="29AF7443" w14:textId="77777777" w:rsidR="00502C7A" w:rsidRPr="009709C5" w:rsidRDefault="00502C7A" w:rsidP="00B15C83">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B0BF18D" w14:textId="77777777" w:rsidR="00502C7A" w:rsidRPr="009709C5" w:rsidRDefault="00502C7A" w:rsidP="00B15C83">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243E8571" w14:textId="77777777" w:rsidR="00502C7A" w:rsidRPr="009709C5" w:rsidRDefault="00502C7A" w:rsidP="00B15C83">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D920404" w14:textId="77777777" w:rsidR="00502C7A" w:rsidRPr="009709C5" w:rsidRDefault="00502C7A" w:rsidP="00B15C83">
            <w:pPr>
              <w:pStyle w:val="TAC"/>
            </w:pPr>
            <w:r w:rsidRPr="009709C5">
              <w:t>0.41</w:t>
            </w:r>
          </w:p>
        </w:tc>
      </w:tr>
      <w:tr w:rsidR="00502C7A" w:rsidRPr="009709C5" w14:paraId="17167566" w14:textId="77777777" w:rsidTr="00B15C83">
        <w:trPr>
          <w:cantSplit/>
          <w:tblHeader/>
          <w:jc w:val="center"/>
        </w:trPr>
        <w:tc>
          <w:tcPr>
            <w:tcW w:w="1016" w:type="dxa"/>
            <w:vMerge/>
            <w:tcBorders>
              <w:left w:val="single" w:sz="4" w:space="0" w:color="auto"/>
              <w:right w:val="single" w:sz="4" w:space="0" w:color="auto"/>
            </w:tcBorders>
          </w:tcPr>
          <w:p w14:paraId="57736CD1"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022261D9" w14:textId="77777777" w:rsidR="00502C7A" w:rsidRPr="009709C5" w:rsidRDefault="00502C7A" w:rsidP="00B15C83">
            <w:pPr>
              <w:pStyle w:val="TAC"/>
            </w:pPr>
            <w:r w:rsidRPr="009709C5">
              <w:t>NS_202</w:t>
            </w:r>
          </w:p>
          <w:p w14:paraId="7C108617" w14:textId="77777777" w:rsidR="00502C7A" w:rsidRPr="009709C5" w:rsidRDefault="00502C7A" w:rsidP="00B15C83">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20F50C68" w14:textId="77777777" w:rsidR="00502C7A" w:rsidRPr="009709C5" w:rsidRDefault="00502C7A" w:rsidP="00B15C83">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3E9B97C" w14:textId="77777777" w:rsidR="00502C7A" w:rsidRPr="009709C5" w:rsidRDefault="00502C7A" w:rsidP="00B15C83">
            <w:pPr>
              <w:pStyle w:val="TAC"/>
            </w:pPr>
            <w:r w:rsidRPr="009709C5">
              <w:t>-10dBm/100MHz</w:t>
            </w:r>
          </w:p>
          <w:p w14:paraId="687DC3BA" w14:textId="77777777" w:rsidR="00502C7A" w:rsidRPr="009709C5" w:rsidRDefault="00502C7A" w:rsidP="00B15C83">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BCAB62C" w14:textId="77777777" w:rsidR="00502C7A" w:rsidRPr="009709C5" w:rsidRDefault="00502C7A" w:rsidP="00B15C83">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ABB9CA2" w14:textId="77777777" w:rsidR="00502C7A" w:rsidRPr="009709C5" w:rsidRDefault="00502C7A" w:rsidP="00B15C83">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A74ED36" w14:textId="77777777" w:rsidR="00502C7A" w:rsidRPr="009709C5" w:rsidRDefault="00502C7A" w:rsidP="00B15C83">
            <w:pPr>
              <w:pStyle w:val="TAC"/>
            </w:pPr>
            <w:r w:rsidRPr="009709C5">
              <w:t>1.0</w:t>
            </w:r>
          </w:p>
          <w:p w14:paraId="32BCFBD9" w14:textId="77777777" w:rsidR="00502C7A" w:rsidRPr="009709C5" w:rsidRDefault="00502C7A" w:rsidP="00B15C83">
            <w:pPr>
              <w:pStyle w:val="TAC"/>
            </w:pPr>
            <w:r w:rsidRPr="009709C5">
              <w:t>(with  relaxation)</w:t>
            </w:r>
          </w:p>
        </w:tc>
      </w:tr>
      <w:tr w:rsidR="00502C7A" w:rsidRPr="009709C5" w14:paraId="1A92666B" w14:textId="77777777" w:rsidTr="00B15C83">
        <w:trPr>
          <w:cantSplit/>
          <w:tblHeader/>
          <w:jc w:val="center"/>
        </w:trPr>
        <w:tc>
          <w:tcPr>
            <w:tcW w:w="1016" w:type="dxa"/>
            <w:vMerge/>
            <w:tcBorders>
              <w:left w:val="single" w:sz="4" w:space="0" w:color="auto"/>
              <w:right w:val="single" w:sz="4" w:space="0" w:color="auto"/>
            </w:tcBorders>
          </w:tcPr>
          <w:p w14:paraId="53A27B0F"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1B57C059" w14:textId="77777777" w:rsidR="00502C7A" w:rsidRPr="009709C5" w:rsidRDefault="00502C7A" w:rsidP="00B15C83">
            <w:pPr>
              <w:pStyle w:val="TAC"/>
            </w:pPr>
            <w:r w:rsidRPr="009709C5">
              <w:t>NS_202</w:t>
            </w:r>
          </w:p>
          <w:p w14:paraId="107ADE44" w14:textId="77777777" w:rsidR="00502C7A" w:rsidRPr="009709C5" w:rsidRDefault="00502C7A" w:rsidP="00B15C83">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4AD9890" w14:textId="77777777" w:rsidR="00502C7A" w:rsidRPr="009709C5" w:rsidRDefault="00502C7A" w:rsidP="00B15C83">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2C2BF8E" w14:textId="77777777" w:rsidR="00502C7A" w:rsidRPr="009709C5" w:rsidRDefault="00502C7A" w:rsidP="00B15C83">
            <w:pPr>
              <w:pStyle w:val="TAC"/>
            </w:pPr>
            <w:r w:rsidRPr="009709C5">
              <w:t>1dBm/200MHz</w:t>
            </w:r>
          </w:p>
          <w:p w14:paraId="243B6C00" w14:textId="77777777" w:rsidR="00502C7A" w:rsidRPr="009709C5" w:rsidRDefault="00502C7A" w:rsidP="00B15C83">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6AB056F" w14:textId="77777777" w:rsidR="00502C7A" w:rsidRPr="009709C5" w:rsidRDefault="00502C7A" w:rsidP="00B15C83">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9FC271A" w14:textId="77777777" w:rsidR="00502C7A" w:rsidRPr="009709C5" w:rsidRDefault="00502C7A" w:rsidP="00B15C83">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974D7A1" w14:textId="77777777" w:rsidR="00502C7A" w:rsidRPr="009709C5" w:rsidRDefault="00502C7A" w:rsidP="00B15C83">
            <w:pPr>
              <w:pStyle w:val="TAC"/>
            </w:pPr>
            <w:r w:rsidRPr="009709C5">
              <w:t>1.0</w:t>
            </w:r>
          </w:p>
          <w:p w14:paraId="32810465" w14:textId="77777777" w:rsidR="00502C7A" w:rsidRPr="009709C5" w:rsidRDefault="00502C7A" w:rsidP="00B15C83">
            <w:pPr>
              <w:pStyle w:val="TAC"/>
            </w:pPr>
            <w:r w:rsidRPr="009709C5">
              <w:t>(with  relaxation)</w:t>
            </w:r>
          </w:p>
        </w:tc>
      </w:tr>
      <w:tr w:rsidR="00502C7A" w:rsidRPr="009709C5" w14:paraId="3468EFC6" w14:textId="77777777" w:rsidTr="00B15C83">
        <w:trPr>
          <w:cantSplit/>
          <w:tblHeader/>
          <w:jc w:val="center"/>
        </w:trPr>
        <w:tc>
          <w:tcPr>
            <w:tcW w:w="1016" w:type="dxa"/>
            <w:vMerge/>
            <w:tcBorders>
              <w:left w:val="single" w:sz="4" w:space="0" w:color="auto"/>
              <w:right w:val="single" w:sz="4" w:space="0" w:color="auto"/>
            </w:tcBorders>
          </w:tcPr>
          <w:p w14:paraId="7D6FD489"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4639786A" w14:textId="77777777" w:rsidR="00502C7A" w:rsidRPr="009709C5" w:rsidRDefault="00502C7A" w:rsidP="00B15C83">
            <w:pPr>
              <w:pStyle w:val="TAC"/>
            </w:pPr>
            <w:r w:rsidRPr="009709C5">
              <w:t>NS_202</w:t>
            </w:r>
          </w:p>
          <w:p w14:paraId="25CD6309" w14:textId="77777777" w:rsidR="00502C7A" w:rsidRPr="009709C5" w:rsidRDefault="00502C7A" w:rsidP="00B15C83">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535D12A8" w14:textId="77777777" w:rsidR="00502C7A" w:rsidRPr="009709C5" w:rsidRDefault="00502C7A" w:rsidP="00B15C83">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4A18E53" w14:textId="77777777" w:rsidR="00502C7A" w:rsidRPr="009709C5" w:rsidRDefault="00502C7A" w:rsidP="00B15C83">
            <w:pPr>
              <w:pStyle w:val="TAC"/>
            </w:pPr>
            <w:r w:rsidRPr="009709C5">
              <w:t>-10dBm/100MHz</w:t>
            </w:r>
          </w:p>
          <w:p w14:paraId="34DDD115" w14:textId="77777777" w:rsidR="00502C7A" w:rsidRPr="009709C5" w:rsidRDefault="00502C7A" w:rsidP="00B15C83">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CAADEAF" w14:textId="77777777" w:rsidR="00502C7A" w:rsidRPr="009709C5" w:rsidRDefault="00502C7A" w:rsidP="00B15C83">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22DA111" w14:textId="77777777" w:rsidR="00502C7A" w:rsidRPr="009709C5" w:rsidRDefault="00502C7A" w:rsidP="00B15C83">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2B88B336" w14:textId="77777777" w:rsidR="00502C7A" w:rsidRPr="009709C5" w:rsidRDefault="00502C7A" w:rsidP="00B15C83">
            <w:pPr>
              <w:pStyle w:val="TAC"/>
            </w:pPr>
            <w:r w:rsidRPr="009709C5">
              <w:t>1.0</w:t>
            </w:r>
          </w:p>
          <w:p w14:paraId="364FF4A3" w14:textId="77777777" w:rsidR="00502C7A" w:rsidRPr="009709C5" w:rsidRDefault="00502C7A" w:rsidP="00B15C83">
            <w:pPr>
              <w:pStyle w:val="TAC"/>
            </w:pPr>
            <w:r w:rsidRPr="009709C5">
              <w:t>(with  relaxation)</w:t>
            </w:r>
          </w:p>
        </w:tc>
      </w:tr>
      <w:tr w:rsidR="00502C7A" w:rsidRPr="009709C5" w14:paraId="740EFC44" w14:textId="77777777" w:rsidTr="00B15C83">
        <w:trPr>
          <w:cantSplit/>
          <w:tblHeader/>
          <w:jc w:val="center"/>
        </w:trPr>
        <w:tc>
          <w:tcPr>
            <w:tcW w:w="1016" w:type="dxa"/>
            <w:vMerge/>
            <w:tcBorders>
              <w:left w:val="single" w:sz="4" w:space="0" w:color="auto"/>
              <w:right w:val="single" w:sz="4" w:space="0" w:color="auto"/>
            </w:tcBorders>
          </w:tcPr>
          <w:p w14:paraId="38C3619C"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3A847FFA" w14:textId="77777777" w:rsidR="00502C7A" w:rsidRPr="009709C5" w:rsidRDefault="00502C7A" w:rsidP="00B15C83">
            <w:pPr>
              <w:pStyle w:val="TAC"/>
            </w:pPr>
            <w:r w:rsidRPr="009709C5">
              <w:t>NS_202</w:t>
            </w:r>
          </w:p>
          <w:p w14:paraId="082E7FA7" w14:textId="77777777" w:rsidR="00502C7A" w:rsidRPr="009709C5" w:rsidRDefault="00502C7A" w:rsidP="00B15C83">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7AE3D75F" w14:textId="77777777" w:rsidR="00502C7A" w:rsidRPr="009709C5" w:rsidRDefault="00502C7A" w:rsidP="00B15C83">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1CA5013" w14:textId="77777777" w:rsidR="00502C7A" w:rsidRPr="009709C5" w:rsidRDefault="00502C7A" w:rsidP="00B15C83">
            <w:pPr>
              <w:pStyle w:val="TAC"/>
            </w:pPr>
            <w:r w:rsidRPr="009709C5">
              <w:t>-10dBm/100MHz</w:t>
            </w:r>
          </w:p>
          <w:p w14:paraId="196EA66C" w14:textId="77777777" w:rsidR="00502C7A" w:rsidRPr="009709C5" w:rsidRDefault="00502C7A" w:rsidP="00B15C83">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4F33595" w14:textId="77777777" w:rsidR="00502C7A" w:rsidRPr="009709C5" w:rsidRDefault="00502C7A" w:rsidP="00B15C83">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15B5F62" w14:textId="77777777" w:rsidR="00502C7A" w:rsidRPr="009709C5" w:rsidRDefault="00502C7A" w:rsidP="00B15C83">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9670CAA" w14:textId="77777777" w:rsidR="00502C7A" w:rsidRPr="009709C5" w:rsidRDefault="00502C7A" w:rsidP="00B15C83">
            <w:pPr>
              <w:pStyle w:val="TAC"/>
            </w:pPr>
            <w:r w:rsidRPr="009709C5">
              <w:t>1.0</w:t>
            </w:r>
          </w:p>
          <w:p w14:paraId="315DBC56" w14:textId="77777777" w:rsidR="00502C7A" w:rsidRPr="009709C5" w:rsidRDefault="00502C7A" w:rsidP="00B15C83">
            <w:pPr>
              <w:pStyle w:val="TAC"/>
            </w:pPr>
            <w:r w:rsidRPr="009709C5">
              <w:t>(with  relaxation)</w:t>
            </w:r>
          </w:p>
        </w:tc>
      </w:tr>
      <w:tr w:rsidR="00502C7A" w:rsidRPr="009709C5" w14:paraId="58E153AF" w14:textId="77777777" w:rsidTr="00B15C83">
        <w:trPr>
          <w:cantSplit/>
          <w:tblHeader/>
          <w:jc w:val="center"/>
        </w:trPr>
        <w:tc>
          <w:tcPr>
            <w:tcW w:w="1016" w:type="dxa"/>
            <w:vMerge/>
            <w:tcBorders>
              <w:left w:val="single" w:sz="4" w:space="0" w:color="auto"/>
              <w:right w:val="single" w:sz="4" w:space="0" w:color="auto"/>
            </w:tcBorders>
          </w:tcPr>
          <w:p w14:paraId="7DF0B269"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15F97423" w14:textId="77777777" w:rsidR="00502C7A" w:rsidRPr="009709C5" w:rsidRDefault="00502C7A" w:rsidP="00B15C83">
            <w:pPr>
              <w:pStyle w:val="TAC"/>
            </w:pPr>
            <w:r w:rsidRPr="009709C5">
              <w:t>NS_203</w:t>
            </w:r>
          </w:p>
          <w:p w14:paraId="1DE91E49" w14:textId="77777777" w:rsidR="00502C7A" w:rsidRPr="009709C5" w:rsidRDefault="00502C7A" w:rsidP="00B15C83">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133B9982" w14:textId="77777777" w:rsidR="00502C7A" w:rsidRPr="009709C5" w:rsidRDefault="00502C7A" w:rsidP="00B15C83">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07CD289" w14:textId="77777777" w:rsidR="00502C7A" w:rsidRPr="009709C5" w:rsidRDefault="00502C7A" w:rsidP="00B15C83">
            <w:pPr>
              <w:pStyle w:val="TAC"/>
            </w:pPr>
            <w:r w:rsidRPr="009709C5">
              <w:t>+1dBm/200MHz</w:t>
            </w:r>
          </w:p>
          <w:p w14:paraId="7FA5C874" w14:textId="77777777" w:rsidR="00502C7A" w:rsidRPr="009709C5" w:rsidRDefault="00502C7A" w:rsidP="00B15C83">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1607FF8E" w14:textId="77777777" w:rsidR="00502C7A" w:rsidRPr="009709C5" w:rsidRDefault="00502C7A" w:rsidP="00B15C83">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BE3B657" w14:textId="77777777" w:rsidR="00502C7A" w:rsidRPr="009709C5" w:rsidRDefault="00502C7A" w:rsidP="00B15C83">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9D6F394" w14:textId="77777777" w:rsidR="00502C7A" w:rsidRPr="009709C5" w:rsidRDefault="00502C7A" w:rsidP="00B15C83">
            <w:pPr>
              <w:pStyle w:val="TAC"/>
            </w:pPr>
            <w:r w:rsidRPr="009709C5">
              <w:t>1.0</w:t>
            </w:r>
          </w:p>
          <w:p w14:paraId="464B7C03" w14:textId="77777777" w:rsidR="00502C7A" w:rsidRPr="009709C5" w:rsidRDefault="00502C7A" w:rsidP="00B15C83">
            <w:pPr>
              <w:pStyle w:val="TAC"/>
            </w:pPr>
            <w:r w:rsidRPr="009709C5">
              <w:t>(with  relaxation)</w:t>
            </w:r>
          </w:p>
        </w:tc>
      </w:tr>
      <w:tr w:rsidR="00502C7A" w:rsidRPr="009709C5" w14:paraId="0A23AC42" w14:textId="77777777" w:rsidTr="00B15C83">
        <w:trPr>
          <w:cantSplit/>
          <w:tblHeader/>
          <w:jc w:val="center"/>
        </w:trPr>
        <w:tc>
          <w:tcPr>
            <w:tcW w:w="1016" w:type="dxa"/>
            <w:vMerge w:val="restart"/>
            <w:tcBorders>
              <w:left w:val="single" w:sz="4" w:space="0" w:color="auto"/>
              <w:right w:val="single" w:sz="4" w:space="0" w:color="auto"/>
            </w:tcBorders>
          </w:tcPr>
          <w:p w14:paraId="57543D2F" w14:textId="77777777" w:rsidR="00502C7A" w:rsidRPr="009709C5" w:rsidRDefault="00502C7A" w:rsidP="00B15C83">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55BC2165" w14:textId="77777777" w:rsidR="00502C7A" w:rsidRPr="009709C5" w:rsidRDefault="00502C7A" w:rsidP="00B15C83">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D59FA0E" w14:textId="77777777" w:rsidR="00502C7A" w:rsidRPr="009709C5" w:rsidRDefault="00502C7A" w:rsidP="00B15C83">
            <w:pPr>
              <w:pStyle w:val="TAC"/>
            </w:pPr>
          </w:p>
        </w:tc>
        <w:tc>
          <w:tcPr>
            <w:tcW w:w="1526" w:type="dxa"/>
            <w:tcBorders>
              <w:top w:val="single" w:sz="4" w:space="0" w:color="auto"/>
              <w:left w:val="single" w:sz="4" w:space="0" w:color="auto"/>
              <w:bottom w:val="single" w:sz="4" w:space="0" w:color="auto"/>
              <w:right w:val="single" w:sz="4" w:space="0" w:color="auto"/>
            </w:tcBorders>
          </w:tcPr>
          <w:p w14:paraId="6FDAC72C" w14:textId="77777777" w:rsidR="00502C7A" w:rsidRPr="009709C5" w:rsidRDefault="00502C7A" w:rsidP="00B15C83">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717C5E4" w14:textId="77777777" w:rsidR="00502C7A" w:rsidRPr="009709C5" w:rsidRDefault="00502C7A" w:rsidP="00B15C83">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260F8CAD" w14:textId="77777777" w:rsidR="00502C7A" w:rsidRPr="009709C5" w:rsidRDefault="00502C7A" w:rsidP="00B15C83">
            <w:pPr>
              <w:pStyle w:val="TAC"/>
            </w:pPr>
            <w:r w:rsidRPr="009709C5">
              <w:t>10.2</w:t>
            </w:r>
          </w:p>
        </w:tc>
        <w:tc>
          <w:tcPr>
            <w:tcW w:w="1451" w:type="dxa"/>
            <w:vMerge w:val="restart"/>
            <w:tcBorders>
              <w:top w:val="single" w:sz="4" w:space="0" w:color="auto"/>
              <w:left w:val="single" w:sz="4" w:space="0" w:color="auto"/>
              <w:right w:val="single" w:sz="4" w:space="0" w:color="auto"/>
            </w:tcBorders>
          </w:tcPr>
          <w:p w14:paraId="3D94A250" w14:textId="77777777" w:rsidR="00502C7A" w:rsidRPr="009709C5" w:rsidRDefault="00502C7A" w:rsidP="00B15C83">
            <w:pPr>
              <w:pStyle w:val="TAC"/>
            </w:pPr>
            <w:r w:rsidRPr="009709C5">
              <w:t>1.0 dB for 23.45~40.8GHz, 0.64dB for 6~23.45 and 40.8~80 GHz.</w:t>
            </w:r>
          </w:p>
        </w:tc>
      </w:tr>
      <w:tr w:rsidR="00502C7A" w:rsidRPr="009709C5" w14:paraId="0BD0F4FA" w14:textId="77777777" w:rsidTr="00B15C83">
        <w:trPr>
          <w:cantSplit/>
          <w:tblHeader/>
          <w:jc w:val="center"/>
        </w:trPr>
        <w:tc>
          <w:tcPr>
            <w:tcW w:w="1016" w:type="dxa"/>
            <w:vMerge/>
            <w:tcBorders>
              <w:left w:val="single" w:sz="4" w:space="0" w:color="auto"/>
              <w:right w:val="single" w:sz="4" w:space="0" w:color="auto"/>
            </w:tcBorders>
          </w:tcPr>
          <w:p w14:paraId="1594279C"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6FC05805" w14:textId="77777777" w:rsidR="00502C7A" w:rsidRPr="009709C5" w:rsidRDefault="00502C7A" w:rsidP="00B15C83">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40FDBB8A" w14:textId="77777777" w:rsidR="00502C7A" w:rsidRPr="009709C5" w:rsidRDefault="00502C7A" w:rsidP="00B15C83">
            <w:pPr>
              <w:pStyle w:val="TAC"/>
            </w:pPr>
          </w:p>
        </w:tc>
        <w:tc>
          <w:tcPr>
            <w:tcW w:w="1526" w:type="dxa"/>
            <w:tcBorders>
              <w:top w:val="single" w:sz="4" w:space="0" w:color="auto"/>
              <w:left w:val="single" w:sz="4" w:space="0" w:color="auto"/>
              <w:bottom w:val="single" w:sz="4" w:space="0" w:color="auto"/>
              <w:right w:val="single" w:sz="4" w:space="0" w:color="auto"/>
            </w:tcBorders>
          </w:tcPr>
          <w:p w14:paraId="6110838F" w14:textId="77777777" w:rsidR="00502C7A" w:rsidRPr="009709C5" w:rsidRDefault="00502C7A" w:rsidP="00B15C83">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5193EA67" w14:textId="77777777" w:rsidR="00502C7A" w:rsidRPr="009709C5" w:rsidRDefault="00502C7A" w:rsidP="00B15C83">
            <w:pPr>
              <w:pStyle w:val="TAC"/>
            </w:pPr>
            <w:r w:rsidRPr="009709C5">
              <w:t>-11.34 (NOTE 2)</w:t>
            </w:r>
          </w:p>
        </w:tc>
        <w:tc>
          <w:tcPr>
            <w:tcW w:w="1046" w:type="dxa"/>
            <w:tcBorders>
              <w:left w:val="single" w:sz="4" w:space="0" w:color="auto"/>
              <w:right w:val="single" w:sz="4" w:space="0" w:color="auto"/>
            </w:tcBorders>
          </w:tcPr>
          <w:p w14:paraId="32944903" w14:textId="77777777" w:rsidR="00502C7A" w:rsidRPr="009709C5" w:rsidRDefault="00502C7A" w:rsidP="00B15C83">
            <w:pPr>
              <w:pStyle w:val="TAC"/>
            </w:pPr>
            <w:r w:rsidRPr="009709C5">
              <w:t>17.2</w:t>
            </w:r>
          </w:p>
        </w:tc>
        <w:tc>
          <w:tcPr>
            <w:tcW w:w="1451" w:type="dxa"/>
            <w:vMerge/>
            <w:tcBorders>
              <w:left w:val="single" w:sz="4" w:space="0" w:color="auto"/>
              <w:right w:val="single" w:sz="4" w:space="0" w:color="auto"/>
            </w:tcBorders>
          </w:tcPr>
          <w:p w14:paraId="7DC1B886" w14:textId="77777777" w:rsidR="00502C7A" w:rsidRPr="009709C5" w:rsidRDefault="00502C7A" w:rsidP="00B15C83">
            <w:pPr>
              <w:pStyle w:val="TAC"/>
            </w:pPr>
          </w:p>
        </w:tc>
      </w:tr>
      <w:tr w:rsidR="00502C7A" w:rsidRPr="009709C5" w14:paraId="6F210DB8" w14:textId="77777777" w:rsidTr="00B15C83">
        <w:trPr>
          <w:cantSplit/>
          <w:tblHeader/>
          <w:jc w:val="center"/>
        </w:trPr>
        <w:tc>
          <w:tcPr>
            <w:tcW w:w="1016" w:type="dxa"/>
            <w:vMerge/>
            <w:tcBorders>
              <w:left w:val="single" w:sz="4" w:space="0" w:color="auto"/>
              <w:right w:val="single" w:sz="4" w:space="0" w:color="auto"/>
            </w:tcBorders>
          </w:tcPr>
          <w:p w14:paraId="6A52DDE1" w14:textId="77777777" w:rsidR="00502C7A" w:rsidRPr="009709C5" w:rsidRDefault="00502C7A" w:rsidP="00B15C83">
            <w:pPr>
              <w:pStyle w:val="TAC"/>
            </w:pPr>
          </w:p>
        </w:tc>
        <w:tc>
          <w:tcPr>
            <w:tcW w:w="1977" w:type="dxa"/>
            <w:tcBorders>
              <w:top w:val="single" w:sz="4" w:space="0" w:color="auto"/>
              <w:left w:val="single" w:sz="4" w:space="0" w:color="auto"/>
              <w:bottom w:val="single" w:sz="4" w:space="0" w:color="auto"/>
              <w:right w:val="single" w:sz="4" w:space="0" w:color="auto"/>
            </w:tcBorders>
          </w:tcPr>
          <w:p w14:paraId="0816F063" w14:textId="77777777" w:rsidR="00502C7A" w:rsidRPr="009709C5" w:rsidRDefault="00502C7A" w:rsidP="00B15C83">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7310ABCD" w14:textId="77777777" w:rsidR="00502C7A" w:rsidRPr="009709C5" w:rsidRDefault="00502C7A" w:rsidP="00B15C83">
            <w:pPr>
              <w:pStyle w:val="TAC"/>
            </w:pPr>
          </w:p>
        </w:tc>
        <w:tc>
          <w:tcPr>
            <w:tcW w:w="1526" w:type="dxa"/>
            <w:tcBorders>
              <w:top w:val="single" w:sz="4" w:space="0" w:color="auto"/>
              <w:left w:val="single" w:sz="4" w:space="0" w:color="auto"/>
              <w:bottom w:val="single" w:sz="4" w:space="0" w:color="auto"/>
              <w:right w:val="single" w:sz="4" w:space="0" w:color="auto"/>
            </w:tcBorders>
          </w:tcPr>
          <w:p w14:paraId="619BCD42" w14:textId="77777777" w:rsidR="00502C7A" w:rsidRPr="009709C5" w:rsidRDefault="00502C7A" w:rsidP="00B15C83">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11E4B7F" w14:textId="77777777" w:rsidR="00502C7A" w:rsidRPr="009709C5" w:rsidRDefault="00502C7A" w:rsidP="00B15C83">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2431DE7" w14:textId="77777777" w:rsidR="00502C7A" w:rsidRPr="009709C5" w:rsidRDefault="00502C7A" w:rsidP="00B15C83">
            <w:pPr>
              <w:pStyle w:val="TAC"/>
            </w:pPr>
            <w:r w:rsidRPr="009709C5">
              <w:t>33.1</w:t>
            </w:r>
          </w:p>
        </w:tc>
        <w:tc>
          <w:tcPr>
            <w:tcW w:w="1451" w:type="dxa"/>
            <w:vMerge/>
            <w:tcBorders>
              <w:left w:val="single" w:sz="4" w:space="0" w:color="auto"/>
              <w:right w:val="single" w:sz="4" w:space="0" w:color="auto"/>
            </w:tcBorders>
          </w:tcPr>
          <w:p w14:paraId="13DF0DCC" w14:textId="77777777" w:rsidR="00502C7A" w:rsidRPr="009709C5" w:rsidRDefault="00502C7A" w:rsidP="00B15C83">
            <w:pPr>
              <w:pStyle w:val="TAC"/>
            </w:pPr>
          </w:p>
        </w:tc>
      </w:tr>
      <w:tr w:rsidR="00502C7A" w:rsidRPr="009709C5" w14:paraId="095C71B3" w14:textId="77777777" w:rsidTr="00B15C83">
        <w:trPr>
          <w:cantSplit/>
          <w:tblHeader/>
          <w:jc w:val="center"/>
        </w:trPr>
        <w:tc>
          <w:tcPr>
            <w:tcW w:w="0" w:type="auto"/>
            <w:gridSpan w:val="7"/>
            <w:tcBorders>
              <w:left w:val="single" w:sz="4" w:space="0" w:color="auto"/>
              <w:bottom w:val="single" w:sz="4" w:space="0" w:color="auto"/>
              <w:right w:val="single" w:sz="4" w:space="0" w:color="auto"/>
            </w:tcBorders>
          </w:tcPr>
          <w:p w14:paraId="6218380A" w14:textId="77777777" w:rsidR="00502C7A" w:rsidRPr="009709C5" w:rsidRDefault="00502C7A" w:rsidP="00B15C83">
            <w:pPr>
              <w:pStyle w:val="TAN"/>
            </w:pPr>
            <w:r w:rsidRPr="009709C5">
              <w:t>NOTE 1:</w:t>
            </w:r>
            <w:r w:rsidRPr="009709C5">
              <w:tab/>
              <w:t>Estimated SNR is calculated based on agreed influence of noise.</w:t>
            </w:r>
          </w:p>
          <w:p w14:paraId="562ABC8F" w14:textId="77777777" w:rsidR="00502C7A" w:rsidRDefault="00502C7A" w:rsidP="00B15C83">
            <w:pPr>
              <w:pStyle w:val="TAN"/>
            </w:pPr>
            <w:r w:rsidRPr="009709C5">
              <w:t>NOTE 2:</w:t>
            </w:r>
            <w:r w:rsidRPr="009709C5">
              <w:tab/>
              <w:t>Estimated SNR is calculated based on agreed relaxation value: Estimated SNR = 6dB - relaxation.</w:t>
            </w:r>
          </w:p>
          <w:p w14:paraId="4090AD7D" w14:textId="77777777" w:rsidR="00502C7A" w:rsidRPr="009709C5" w:rsidRDefault="00502C7A" w:rsidP="00B15C83">
            <w:pPr>
              <w:pStyle w:val="TAN"/>
            </w:pPr>
            <w:r>
              <w:t>NOTE 3:</w:t>
            </w:r>
            <w:r>
              <w:tab/>
              <w:t>Estimated SNR is calculated based on agreed relaxation value: Estimated SNR = 8dB - relaxation.</w:t>
            </w:r>
          </w:p>
        </w:tc>
      </w:tr>
    </w:tbl>
    <w:p w14:paraId="3A8298F9" w14:textId="77777777" w:rsidR="00502C7A" w:rsidRPr="009709C5" w:rsidRDefault="00502C7A" w:rsidP="00502C7A">
      <w:pPr>
        <w:rPr>
          <w:rFonts w:eastAsia="MS Mincho"/>
          <w:lang w:eastAsia="ja-JP"/>
        </w:rPr>
      </w:pPr>
    </w:p>
    <w:p w14:paraId="3F336418" w14:textId="77777777" w:rsidR="00502C7A" w:rsidRDefault="00502C7A" w:rsidP="00502C7A">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502C7A" w:rsidRPr="00C676B6" w14:paraId="015C0B1F" w14:textId="77777777" w:rsidTr="00B15C83">
        <w:trPr>
          <w:cantSplit/>
          <w:tblHeader/>
          <w:jc w:val="center"/>
        </w:trPr>
        <w:tc>
          <w:tcPr>
            <w:tcW w:w="1555" w:type="dxa"/>
            <w:tcBorders>
              <w:left w:val="single" w:sz="4" w:space="0" w:color="auto"/>
              <w:right w:val="single" w:sz="4" w:space="0" w:color="auto"/>
            </w:tcBorders>
          </w:tcPr>
          <w:p w14:paraId="3193CC2E" w14:textId="77777777" w:rsidR="00502C7A" w:rsidRPr="00C676B6" w:rsidRDefault="00502C7A" w:rsidP="00B15C83">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0E0CC3ED" w14:textId="77777777" w:rsidR="00502C7A" w:rsidRPr="00C676B6" w:rsidRDefault="00502C7A" w:rsidP="00B15C83">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1AC50BF4" w14:textId="77777777" w:rsidR="00502C7A" w:rsidRPr="00C676B6" w:rsidRDefault="00502C7A" w:rsidP="00B15C83">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468539B" w14:textId="77777777" w:rsidR="00502C7A" w:rsidRPr="00C676B6" w:rsidRDefault="00502C7A" w:rsidP="00B15C83">
            <w:pPr>
              <w:pStyle w:val="TAC"/>
              <w:rPr>
                <w:b/>
                <w:bCs/>
              </w:rPr>
            </w:pPr>
            <w:r w:rsidRPr="00C676B6">
              <w:rPr>
                <w:b/>
                <w:bCs/>
              </w:rPr>
              <w:t>Influence of noise [dB]</w:t>
            </w:r>
          </w:p>
        </w:tc>
      </w:tr>
      <w:tr w:rsidR="00502C7A" w:rsidRPr="00C676B6" w14:paraId="550A616D" w14:textId="77777777" w:rsidTr="00B15C83">
        <w:trPr>
          <w:cantSplit/>
          <w:tblHeader/>
          <w:jc w:val="center"/>
        </w:trPr>
        <w:tc>
          <w:tcPr>
            <w:tcW w:w="1555" w:type="dxa"/>
            <w:vMerge w:val="restart"/>
            <w:tcBorders>
              <w:left w:val="single" w:sz="4" w:space="0" w:color="auto"/>
              <w:right w:val="single" w:sz="4" w:space="0" w:color="auto"/>
            </w:tcBorders>
          </w:tcPr>
          <w:p w14:paraId="43236560" w14:textId="77777777" w:rsidR="00502C7A" w:rsidRPr="00C676B6" w:rsidRDefault="00502C7A" w:rsidP="00B15C83">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3FF4E7CC" w14:textId="77777777" w:rsidR="00502C7A" w:rsidRPr="00C676B6" w:rsidRDefault="00502C7A" w:rsidP="00B15C83">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16D4CD6"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9296B68" w14:textId="77777777" w:rsidR="00502C7A" w:rsidRPr="00C676B6" w:rsidRDefault="00502C7A" w:rsidP="00B15C83">
            <w:pPr>
              <w:pStyle w:val="TAC"/>
            </w:pPr>
            <w:r w:rsidRPr="00C676B6">
              <w:t>0.13</w:t>
            </w:r>
          </w:p>
        </w:tc>
      </w:tr>
      <w:tr w:rsidR="00502C7A" w:rsidRPr="00C676B6" w14:paraId="74F91BB8" w14:textId="77777777" w:rsidTr="00B15C83">
        <w:trPr>
          <w:cantSplit/>
          <w:tblHeader/>
          <w:jc w:val="center"/>
        </w:trPr>
        <w:tc>
          <w:tcPr>
            <w:tcW w:w="1555" w:type="dxa"/>
            <w:vMerge/>
            <w:tcBorders>
              <w:left w:val="single" w:sz="4" w:space="0" w:color="auto"/>
              <w:right w:val="single" w:sz="4" w:space="0" w:color="auto"/>
            </w:tcBorders>
          </w:tcPr>
          <w:p w14:paraId="0A487AFA"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19A27D46" w14:textId="77777777" w:rsidR="00502C7A" w:rsidRPr="00C676B6" w:rsidRDefault="00502C7A" w:rsidP="00B15C83">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9AC9F9B"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E73A120" w14:textId="77777777" w:rsidR="00502C7A" w:rsidRPr="00C676B6" w:rsidRDefault="00502C7A" w:rsidP="00B15C83">
            <w:pPr>
              <w:pStyle w:val="TAC"/>
            </w:pPr>
            <w:r w:rsidRPr="00C676B6">
              <w:t>0.2</w:t>
            </w:r>
          </w:p>
        </w:tc>
      </w:tr>
      <w:tr w:rsidR="00502C7A" w:rsidRPr="00C676B6" w14:paraId="4D3EBB98" w14:textId="77777777" w:rsidTr="00B15C83">
        <w:trPr>
          <w:cantSplit/>
          <w:tblHeader/>
          <w:jc w:val="center"/>
        </w:trPr>
        <w:tc>
          <w:tcPr>
            <w:tcW w:w="1555" w:type="dxa"/>
            <w:vMerge w:val="restart"/>
            <w:tcBorders>
              <w:left w:val="single" w:sz="4" w:space="0" w:color="auto"/>
              <w:right w:val="single" w:sz="4" w:space="0" w:color="auto"/>
            </w:tcBorders>
          </w:tcPr>
          <w:p w14:paraId="13A94C8B" w14:textId="77777777" w:rsidR="00502C7A" w:rsidRPr="00C676B6" w:rsidRDefault="00502C7A" w:rsidP="00B15C83">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60EA3D25" w14:textId="77777777" w:rsidR="00502C7A" w:rsidRPr="00C676B6" w:rsidRDefault="00502C7A" w:rsidP="00B15C83">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538ADAE"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A6B9BA4" w14:textId="77777777" w:rsidR="00502C7A" w:rsidRPr="00C676B6" w:rsidRDefault="00502C7A" w:rsidP="00B15C83">
            <w:pPr>
              <w:pStyle w:val="TAC"/>
            </w:pPr>
            <w:r w:rsidRPr="00C676B6">
              <w:t>0.13</w:t>
            </w:r>
          </w:p>
        </w:tc>
      </w:tr>
      <w:tr w:rsidR="00502C7A" w:rsidRPr="00C676B6" w14:paraId="6EB0EBDF" w14:textId="77777777" w:rsidTr="00B15C83">
        <w:trPr>
          <w:cantSplit/>
          <w:tblHeader/>
          <w:jc w:val="center"/>
        </w:trPr>
        <w:tc>
          <w:tcPr>
            <w:tcW w:w="1555" w:type="dxa"/>
            <w:vMerge/>
            <w:tcBorders>
              <w:left w:val="single" w:sz="4" w:space="0" w:color="auto"/>
              <w:right w:val="single" w:sz="4" w:space="0" w:color="auto"/>
            </w:tcBorders>
          </w:tcPr>
          <w:p w14:paraId="7AAF87F6"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3AFFEF17" w14:textId="77777777" w:rsidR="00502C7A" w:rsidRPr="00C676B6" w:rsidRDefault="00502C7A" w:rsidP="00B15C83">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7840F9D"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057ADBC" w14:textId="77777777" w:rsidR="00502C7A" w:rsidRPr="00C676B6" w:rsidRDefault="00502C7A" w:rsidP="00B15C83">
            <w:pPr>
              <w:pStyle w:val="TAC"/>
            </w:pPr>
            <w:r w:rsidRPr="00C676B6">
              <w:t>0.27</w:t>
            </w:r>
          </w:p>
        </w:tc>
      </w:tr>
      <w:tr w:rsidR="00502C7A" w:rsidRPr="00C676B6" w14:paraId="6597D212" w14:textId="77777777" w:rsidTr="00B15C83">
        <w:trPr>
          <w:cantSplit/>
          <w:tblHeader/>
          <w:jc w:val="center"/>
        </w:trPr>
        <w:tc>
          <w:tcPr>
            <w:tcW w:w="1555" w:type="dxa"/>
            <w:vMerge w:val="restart"/>
            <w:tcBorders>
              <w:left w:val="single" w:sz="4" w:space="0" w:color="auto"/>
              <w:right w:val="single" w:sz="4" w:space="0" w:color="auto"/>
            </w:tcBorders>
            <w:vAlign w:val="center"/>
          </w:tcPr>
          <w:p w14:paraId="1455BD7B" w14:textId="77777777" w:rsidR="00502C7A" w:rsidRPr="00C676B6" w:rsidRDefault="00502C7A" w:rsidP="00B15C83">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3852C7B7" w14:textId="77777777" w:rsidR="00502C7A" w:rsidRPr="00C676B6" w:rsidRDefault="00502C7A" w:rsidP="00B15C83">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AC47B84"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EC34E18" w14:textId="77777777" w:rsidR="00502C7A" w:rsidRPr="00C676B6" w:rsidRDefault="00502C7A" w:rsidP="00B15C83">
            <w:pPr>
              <w:pStyle w:val="TAC"/>
            </w:pPr>
            <w:r w:rsidRPr="00C676B6">
              <w:t>0.2</w:t>
            </w:r>
          </w:p>
        </w:tc>
      </w:tr>
      <w:tr w:rsidR="00502C7A" w:rsidRPr="00C676B6" w14:paraId="6D16D682" w14:textId="77777777" w:rsidTr="00B15C83">
        <w:trPr>
          <w:cantSplit/>
          <w:tblHeader/>
          <w:jc w:val="center"/>
        </w:trPr>
        <w:tc>
          <w:tcPr>
            <w:tcW w:w="1555" w:type="dxa"/>
            <w:vMerge/>
            <w:tcBorders>
              <w:left w:val="single" w:sz="4" w:space="0" w:color="auto"/>
              <w:right w:val="single" w:sz="4" w:space="0" w:color="auto"/>
            </w:tcBorders>
            <w:vAlign w:val="center"/>
          </w:tcPr>
          <w:p w14:paraId="0C62F733"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4BB22044" w14:textId="77777777" w:rsidR="00502C7A" w:rsidRPr="00C676B6" w:rsidRDefault="00502C7A" w:rsidP="00B15C83">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B8CA826"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E1B6C4F" w14:textId="77777777" w:rsidR="00502C7A" w:rsidRPr="00C676B6" w:rsidRDefault="00502C7A" w:rsidP="00B15C83">
            <w:pPr>
              <w:pStyle w:val="TAC"/>
            </w:pPr>
            <w:r w:rsidRPr="00C676B6">
              <w:t>0.35</w:t>
            </w:r>
          </w:p>
        </w:tc>
      </w:tr>
      <w:tr w:rsidR="00502C7A" w:rsidRPr="00C676B6" w14:paraId="5BAB3202" w14:textId="77777777" w:rsidTr="00B15C83">
        <w:trPr>
          <w:cantSplit/>
          <w:tblHeader/>
          <w:jc w:val="center"/>
        </w:trPr>
        <w:tc>
          <w:tcPr>
            <w:tcW w:w="1555" w:type="dxa"/>
            <w:vMerge w:val="restart"/>
            <w:tcBorders>
              <w:left w:val="single" w:sz="4" w:space="0" w:color="auto"/>
              <w:right w:val="single" w:sz="4" w:space="0" w:color="auto"/>
            </w:tcBorders>
            <w:vAlign w:val="center"/>
          </w:tcPr>
          <w:p w14:paraId="203021D4" w14:textId="77777777" w:rsidR="00502C7A" w:rsidRPr="00C676B6" w:rsidRDefault="00502C7A" w:rsidP="00B15C83">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718E8B5E" w14:textId="77777777" w:rsidR="00502C7A" w:rsidRPr="00C676B6" w:rsidRDefault="00502C7A" w:rsidP="00B15C83">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4858EB0"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2BF9B08" w14:textId="77777777" w:rsidR="00502C7A" w:rsidRPr="00C676B6" w:rsidRDefault="00502C7A" w:rsidP="00B15C83">
            <w:pPr>
              <w:pStyle w:val="TAC"/>
            </w:pPr>
            <w:r w:rsidRPr="00C676B6">
              <w:t>0.13</w:t>
            </w:r>
          </w:p>
        </w:tc>
      </w:tr>
      <w:tr w:rsidR="00502C7A" w:rsidRPr="00C676B6" w14:paraId="66B295F0" w14:textId="77777777" w:rsidTr="00B15C83">
        <w:trPr>
          <w:cantSplit/>
          <w:tblHeader/>
          <w:jc w:val="center"/>
        </w:trPr>
        <w:tc>
          <w:tcPr>
            <w:tcW w:w="1555" w:type="dxa"/>
            <w:vMerge/>
            <w:tcBorders>
              <w:left w:val="single" w:sz="4" w:space="0" w:color="auto"/>
              <w:right w:val="single" w:sz="4" w:space="0" w:color="auto"/>
            </w:tcBorders>
            <w:vAlign w:val="center"/>
          </w:tcPr>
          <w:p w14:paraId="51AA6818"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116833BE" w14:textId="77777777" w:rsidR="00502C7A" w:rsidRPr="00C676B6" w:rsidRDefault="00502C7A" w:rsidP="00B15C83">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595BD63"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C8F761A" w14:textId="77777777" w:rsidR="00502C7A" w:rsidRPr="00C676B6" w:rsidRDefault="00502C7A" w:rsidP="00B15C83">
            <w:pPr>
              <w:pStyle w:val="TAC"/>
            </w:pPr>
            <w:r w:rsidRPr="00C676B6">
              <w:t>0.3</w:t>
            </w:r>
          </w:p>
        </w:tc>
      </w:tr>
      <w:tr w:rsidR="00502C7A" w:rsidRPr="00C676B6" w14:paraId="43F7FAA5" w14:textId="77777777" w:rsidTr="00B15C83">
        <w:trPr>
          <w:cantSplit/>
          <w:tblHeader/>
          <w:jc w:val="center"/>
        </w:trPr>
        <w:tc>
          <w:tcPr>
            <w:tcW w:w="1555" w:type="dxa"/>
            <w:vMerge w:val="restart"/>
            <w:tcBorders>
              <w:left w:val="single" w:sz="4" w:space="0" w:color="auto"/>
              <w:right w:val="single" w:sz="4" w:space="0" w:color="auto"/>
            </w:tcBorders>
            <w:vAlign w:val="center"/>
          </w:tcPr>
          <w:p w14:paraId="6C2F17DD" w14:textId="77777777" w:rsidR="00502C7A" w:rsidRPr="00C676B6" w:rsidRDefault="00502C7A" w:rsidP="00B15C83">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65B366E7" w14:textId="77777777" w:rsidR="00502C7A" w:rsidRPr="00C676B6" w:rsidRDefault="00502C7A" w:rsidP="00B15C83">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E7FA23B"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17F8400" w14:textId="77777777" w:rsidR="00502C7A" w:rsidRPr="00C676B6" w:rsidRDefault="00502C7A" w:rsidP="00B15C83">
            <w:pPr>
              <w:pStyle w:val="TAC"/>
            </w:pPr>
            <w:r w:rsidRPr="00C676B6">
              <w:t>0.3</w:t>
            </w:r>
          </w:p>
        </w:tc>
      </w:tr>
      <w:tr w:rsidR="00502C7A" w:rsidRPr="00C676B6" w14:paraId="69928A77" w14:textId="77777777" w:rsidTr="00B15C83">
        <w:trPr>
          <w:cantSplit/>
          <w:tblHeader/>
          <w:jc w:val="center"/>
        </w:trPr>
        <w:tc>
          <w:tcPr>
            <w:tcW w:w="1555" w:type="dxa"/>
            <w:vMerge/>
            <w:tcBorders>
              <w:left w:val="single" w:sz="4" w:space="0" w:color="auto"/>
              <w:right w:val="single" w:sz="4" w:space="0" w:color="auto"/>
            </w:tcBorders>
            <w:vAlign w:val="center"/>
          </w:tcPr>
          <w:p w14:paraId="1B577585"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0544202C" w14:textId="77777777" w:rsidR="00502C7A" w:rsidRPr="00C676B6" w:rsidRDefault="00502C7A" w:rsidP="00B15C83">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192FBF2"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D84317" w14:textId="77777777" w:rsidR="00502C7A" w:rsidRPr="00C676B6" w:rsidRDefault="00502C7A" w:rsidP="00B15C83">
            <w:pPr>
              <w:pStyle w:val="TAC"/>
            </w:pPr>
            <w:r w:rsidRPr="00C676B6">
              <w:t>0.6</w:t>
            </w:r>
          </w:p>
        </w:tc>
      </w:tr>
      <w:tr w:rsidR="00502C7A" w:rsidRPr="00C676B6" w14:paraId="749F08BF" w14:textId="77777777" w:rsidTr="00B15C83">
        <w:trPr>
          <w:cantSplit/>
          <w:tblHeader/>
          <w:jc w:val="center"/>
        </w:trPr>
        <w:tc>
          <w:tcPr>
            <w:tcW w:w="1555" w:type="dxa"/>
            <w:vMerge w:val="restart"/>
            <w:tcBorders>
              <w:left w:val="single" w:sz="4" w:space="0" w:color="auto"/>
              <w:right w:val="single" w:sz="4" w:space="0" w:color="auto"/>
            </w:tcBorders>
            <w:vAlign w:val="center"/>
          </w:tcPr>
          <w:p w14:paraId="35D6F184" w14:textId="77777777" w:rsidR="00502C7A" w:rsidRPr="00C676B6" w:rsidRDefault="00502C7A" w:rsidP="00B15C83">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11FC1937" w14:textId="77777777" w:rsidR="00502C7A" w:rsidRPr="00C676B6" w:rsidRDefault="00502C7A" w:rsidP="00B15C83">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0F6018AB" w14:textId="77777777" w:rsidR="00502C7A" w:rsidRPr="00C676B6" w:rsidRDefault="00502C7A" w:rsidP="00B15C83">
            <w:pPr>
              <w:pStyle w:val="TAC"/>
            </w:pPr>
            <w:r w:rsidRPr="00C676B6">
              <w:t>Same as defined for PC3 in Table B.2.2.27-1</w:t>
            </w:r>
          </w:p>
        </w:tc>
      </w:tr>
      <w:tr w:rsidR="00502C7A" w:rsidRPr="00C676B6" w14:paraId="6F975D95" w14:textId="77777777" w:rsidTr="00B15C83">
        <w:trPr>
          <w:cantSplit/>
          <w:tblHeader/>
          <w:jc w:val="center"/>
        </w:trPr>
        <w:tc>
          <w:tcPr>
            <w:tcW w:w="1555" w:type="dxa"/>
            <w:vMerge/>
            <w:tcBorders>
              <w:left w:val="single" w:sz="4" w:space="0" w:color="auto"/>
              <w:right w:val="single" w:sz="4" w:space="0" w:color="auto"/>
            </w:tcBorders>
            <w:vAlign w:val="center"/>
          </w:tcPr>
          <w:p w14:paraId="141F832C"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17F7E529" w14:textId="77777777" w:rsidR="00502C7A" w:rsidRPr="00C676B6" w:rsidRDefault="00502C7A" w:rsidP="00B15C83">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1C1F15E3" w14:textId="77777777" w:rsidR="00502C7A" w:rsidRPr="00C676B6" w:rsidRDefault="00502C7A" w:rsidP="00B15C83">
            <w:pPr>
              <w:pStyle w:val="TAC"/>
            </w:pPr>
            <w:r w:rsidRPr="00C676B6">
              <w:t>Same as defined for PC3 in Table B.2.2.27-1</w:t>
            </w:r>
          </w:p>
        </w:tc>
      </w:tr>
      <w:tr w:rsidR="00502C7A" w:rsidRPr="00C676B6" w14:paraId="7F623C0E" w14:textId="77777777" w:rsidTr="00B15C83">
        <w:trPr>
          <w:cantSplit/>
          <w:tblHeader/>
          <w:jc w:val="center"/>
        </w:trPr>
        <w:tc>
          <w:tcPr>
            <w:tcW w:w="1555" w:type="dxa"/>
            <w:vMerge w:val="restart"/>
            <w:tcBorders>
              <w:left w:val="single" w:sz="4" w:space="0" w:color="auto"/>
              <w:right w:val="single" w:sz="4" w:space="0" w:color="auto"/>
            </w:tcBorders>
            <w:vAlign w:val="center"/>
          </w:tcPr>
          <w:p w14:paraId="1CEE1F35" w14:textId="77777777" w:rsidR="00502C7A" w:rsidRPr="00C676B6" w:rsidRDefault="00502C7A" w:rsidP="00B15C83">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762FF451" w14:textId="77777777" w:rsidR="00502C7A" w:rsidRPr="00C676B6" w:rsidRDefault="00502C7A" w:rsidP="00B15C83">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28BCACE1"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9410B7A" w14:textId="77777777" w:rsidR="00502C7A" w:rsidRPr="00C676B6" w:rsidRDefault="00502C7A" w:rsidP="00B15C83">
            <w:pPr>
              <w:pStyle w:val="TAC"/>
            </w:pPr>
            <w:r w:rsidRPr="00C676B6">
              <w:t>1.81 (NOTE 1, 2)</w:t>
            </w:r>
          </w:p>
        </w:tc>
      </w:tr>
      <w:tr w:rsidR="00502C7A" w:rsidRPr="00C676B6" w14:paraId="476A3156" w14:textId="77777777" w:rsidTr="00B15C83">
        <w:trPr>
          <w:cantSplit/>
          <w:tblHeader/>
          <w:jc w:val="center"/>
        </w:trPr>
        <w:tc>
          <w:tcPr>
            <w:tcW w:w="1555" w:type="dxa"/>
            <w:vMerge/>
            <w:tcBorders>
              <w:left w:val="single" w:sz="4" w:space="0" w:color="auto"/>
              <w:right w:val="single" w:sz="4" w:space="0" w:color="auto"/>
            </w:tcBorders>
            <w:vAlign w:val="center"/>
          </w:tcPr>
          <w:p w14:paraId="76A6E523"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7BB159E3" w14:textId="77777777" w:rsidR="00502C7A" w:rsidRPr="00C676B6" w:rsidRDefault="00502C7A" w:rsidP="00B15C83">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5DD24223"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6402F79" w14:textId="0D5767C9" w:rsidR="00502C7A" w:rsidRPr="00C676B6" w:rsidRDefault="001A3DD0" w:rsidP="00B15C83">
            <w:pPr>
              <w:pStyle w:val="TAC"/>
            </w:pPr>
            <w:ins w:id="4" w:author="Adan Toril" w:date="2023-07-14T10:02:00Z">
              <w:r w:rsidRPr="00C3732E">
                <w:t>2.08 (NOTE 1,</w:t>
              </w:r>
              <w:r>
                <w:t xml:space="preserve"> 5</w:t>
              </w:r>
              <w:r w:rsidRPr="00C3732E">
                <w:t>)</w:t>
              </w:r>
            </w:ins>
            <w:del w:id="5" w:author="Adan Toril" w:date="2023-07-14T10:02:00Z">
              <w:r w:rsidR="00502C7A" w:rsidRPr="00C676B6" w:rsidDel="001A3DD0">
                <w:delText>TBD</w:delText>
              </w:r>
            </w:del>
          </w:p>
        </w:tc>
      </w:tr>
      <w:tr w:rsidR="00502C7A" w:rsidRPr="00C676B6" w14:paraId="1837F3BC" w14:textId="77777777" w:rsidTr="00B15C83">
        <w:trPr>
          <w:cantSplit/>
          <w:tblHeader/>
          <w:jc w:val="center"/>
        </w:trPr>
        <w:tc>
          <w:tcPr>
            <w:tcW w:w="1555" w:type="dxa"/>
            <w:vMerge w:val="restart"/>
            <w:tcBorders>
              <w:left w:val="single" w:sz="4" w:space="0" w:color="auto"/>
              <w:right w:val="single" w:sz="4" w:space="0" w:color="auto"/>
            </w:tcBorders>
            <w:vAlign w:val="center"/>
          </w:tcPr>
          <w:p w14:paraId="4FF39E29" w14:textId="77777777" w:rsidR="00502C7A" w:rsidRPr="00C676B6" w:rsidRDefault="00502C7A" w:rsidP="00B15C83">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500776A4" w14:textId="77777777" w:rsidR="00502C7A" w:rsidRPr="00C676B6" w:rsidRDefault="00502C7A" w:rsidP="00B15C83">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95F530F"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9024C59" w14:textId="77777777" w:rsidR="00502C7A" w:rsidRPr="00C676B6" w:rsidRDefault="00502C7A" w:rsidP="00B15C83">
            <w:pPr>
              <w:pStyle w:val="TAC"/>
            </w:pPr>
            <w:r w:rsidRPr="00C676B6">
              <w:t>0.95</w:t>
            </w:r>
          </w:p>
        </w:tc>
      </w:tr>
      <w:tr w:rsidR="00502C7A" w:rsidRPr="00C676B6" w14:paraId="07C64858" w14:textId="77777777" w:rsidTr="00B15C83">
        <w:trPr>
          <w:cantSplit/>
          <w:tblHeader/>
          <w:jc w:val="center"/>
        </w:trPr>
        <w:tc>
          <w:tcPr>
            <w:tcW w:w="1555" w:type="dxa"/>
            <w:vMerge/>
            <w:tcBorders>
              <w:left w:val="single" w:sz="4" w:space="0" w:color="auto"/>
              <w:right w:val="single" w:sz="4" w:space="0" w:color="auto"/>
            </w:tcBorders>
            <w:vAlign w:val="center"/>
          </w:tcPr>
          <w:p w14:paraId="358E4160"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2D6EBDB1" w14:textId="77777777" w:rsidR="00502C7A" w:rsidRPr="00C676B6" w:rsidRDefault="00502C7A" w:rsidP="00B15C83">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C700386"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043E573" w14:textId="77777777" w:rsidR="00502C7A" w:rsidRPr="00C676B6" w:rsidRDefault="00502C7A" w:rsidP="00B15C83">
            <w:pPr>
              <w:pStyle w:val="TAC"/>
            </w:pPr>
            <w:r w:rsidRPr="00C676B6">
              <w:t>0.95</w:t>
            </w:r>
          </w:p>
        </w:tc>
      </w:tr>
      <w:tr w:rsidR="00502C7A" w:rsidRPr="00C676B6" w14:paraId="4AD0E12E" w14:textId="77777777" w:rsidTr="00B15C83">
        <w:trPr>
          <w:cantSplit/>
          <w:tblHeader/>
          <w:jc w:val="center"/>
        </w:trPr>
        <w:tc>
          <w:tcPr>
            <w:tcW w:w="1555" w:type="dxa"/>
            <w:vMerge w:val="restart"/>
            <w:tcBorders>
              <w:left w:val="single" w:sz="4" w:space="0" w:color="auto"/>
              <w:right w:val="single" w:sz="4" w:space="0" w:color="auto"/>
            </w:tcBorders>
          </w:tcPr>
          <w:p w14:paraId="5CD20A18" w14:textId="77777777" w:rsidR="00502C7A" w:rsidRPr="00C676B6" w:rsidRDefault="00502C7A" w:rsidP="00B15C83">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00DA286B" w14:textId="77777777" w:rsidR="00502C7A" w:rsidRPr="00C676B6" w:rsidRDefault="00502C7A" w:rsidP="00B15C83">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4C4D4159" w14:textId="77777777" w:rsidR="00502C7A" w:rsidRPr="00C676B6" w:rsidRDefault="00502C7A" w:rsidP="00B15C83">
            <w:pPr>
              <w:pStyle w:val="TAC"/>
            </w:pPr>
            <w:r w:rsidRPr="00C676B6">
              <w:t>Same as defined for PC3 in Table B.2.2.27-1</w:t>
            </w:r>
          </w:p>
        </w:tc>
      </w:tr>
      <w:tr w:rsidR="00502C7A" w:rsidRPr="00C676B6" w14:paraId="1006B64B" w14:textId="77777777" w:rsidTr="00B15C83">
        <w:trPr>
          <w:cantSplit/>
          <w:tblHeader/>
          <w:jc w:val="center"/>
        </w:trPr>
        <w:tc>
          <w:tcPr>
            <w:tcW w:w="1555" w:type="dxa"/>
            <w:vMerge/>
            <w:tcBorders>
              <w:left w:val="single" w:sz="4" w:space="0" w:color="auto"/>
              <w:right w:val="single" w:sz="4" w:space="0" w:color="auto"/>
            </w:tcBorders>
          </w:tcPr>
          <w:p w14:paraId="4A5B6B97"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303B5D71" w14:textId="77777777" w:rsidR="00502C7A" w:rsidRPr="00C676B6" w:rsidRDefault="00502C7A" w:rsidP="00B15C83">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707C8CDE" w14:textId="77777777" w:rsidR="00502C7A" w:rsidRPr="00C676B6" w:rsidRDefault="00502C7A" w:rsidP="00B15C83">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75351229" w14:textId="77777777" w:rsidR="00502C7A" w:rsidRPr="00C676B6" w:rsidRDefault="00502C7A" w:rsidP="00B15C83">
            <w:pPr>
              <w:pStyle w:val="TAC"/>
            </w:pPr>
            <w:r w:rsidRPr="00C676B6">
              <w:t>1.08 (NOTE 1, 3)</w:t>
            </w:r>
          </w:p>
        </w:tc>
      </w:tr>
      <w:tr w:rsidR="00502C7A" w:rsidRPr="00C676B6" w14:paraId="2D7F247A" w14:textId="77777777" w:rsidTr="00B15C83">
        <w:trPr>
          <w:cantSplit/>
          <w:tblHeader/>
          <w:jc w:val="center"/>
        </w:trPr>
        <w:tc>
          <w:tcPr>
            <w:tcW w:w="1555" w:type="dxa"/>
            <w:vMerge/>
            <w:tcBorders>
              <w:left w:val="single" w:sz="4" w:space="0" w:color="auto"/>
              <w:right w:val="single" w:sz="4" w:space="0" w:color="auto"/>
            </w:tcBorders>
          </w:tcPr>
          <w:p w14:paraId="6C8C1769"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556B11E0" w14:textId="77777777" w:rsidR="00502C7A" w:rsidRPr="00C676B6" w:rsidRDefault="00502C7A" w:rsidP="00B15C83">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0799AC99" w14:textId="77777777" w:rsidR="00502C7A" w:rsidRPr="00C676B6" w:rsidRDefault="00502C7A" w:rsidP="00B15C83">
            <w:pPr>
              <w:pStyle w:val="TAC"/>
            </w:pPr>
            <w:r w:rsidRPr="00C676B6">
              <w:t>Same as defined for PC3 in Table B.2.2.27-1</w:t>
            </w:r>
          </w:p>
        </w:tc>
      </w:tr>
      <w:tr w:rsidR="00502C7A" w:rsidRPr="00C676B6" w14:paraId="22FF5B90" w14:textId="77777777" w:rsidTr="00B15C83">
        <w:trPr>
          <w:cantSplit/>
          <w:tblHeader/>
          <w:jc w:val="center"/>
        </w:trPr>
        <w:tc>
          <w:tcPr>
            <w:tcW w:w="1555" w:type="dxa"/>
            <w:vMerge w:val="restart"/>
            <w:tcBorders>
              <w:left w:val="single" w:sz="4" w:space="0" w:color="auto"/>
              <w:right w:val="single" w:sz="4" w:space="0" w:color="auto"/>
            </w:tcBorders>
          </w:tcPr>
          <w:p w14:paraId="01A72D52" w14:textId="77777777" w:rsidR="00502C7A" w:rsidRPr="00C676B6" w:rsidRDefault="00502C7A" w:rsidP="00B15C83">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058263D5" w14:textId="77777777" w:rsidR="00502C7A" w:rsidRPr="00C676B6" w:rsidRDefault="00502C7A" w:rsidP="00B15C83">
            <w:pPr>
              <w:pStyle w:val="TAC"/>
              <w:rPr>
                <w:lang w:val="de-DE" w:eastAsia="x-none"/>
              </w:rPr>
            </w:pPr>
            <w:r w:rsidRPr="00C676B6">
              <w:rPr>
                <w:lang w:val="de-DE"/>
              </w:rPr>
              <w:t>n260</w:t>
            </w:r>
          </w:p>
          <w:p w14:paraId="763C88F7" w14:textId="77777777" w:rsidR="00502C7A" w:rsidRPr="00C676B6" w:rsidRDefault="00502C7A" w:rsidP="00B15C83">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0B5F65FA" w14:textId="77777777" w:rsidR="00502C7A" w:rsidRPr="00C676B6" w:rsidRDefault="00502C7A" w:rsidP="00B15C83">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5D7CDCF" w14:textId="77777777" w:rsidR="00502C7A" w:rsidRPr="00C676B6" w:rsidRDefault="00502C7A" w:rsidP="00B15C83">
            <w:pPr>
              <w:pStyle w:val="TAC"/>
            </w:pPr>
            <w:r w:rsidRPr="00C676B6">
              <w:t>2.34 (NOTE 1, 4)</w:t>
            </w:r>
          </w:p>
        </w:tc>
      </w:tr>
      <w:tr w:rsidR="00502C7A" w:rsidRPr="00C676B6" w14:paraId="4A92725F" w14:textId="77777777" w:rsidTr="00B15C83">
        <w:trPr>
          <w:cantSplit/>
          <w:tblHeader/>
          <w:jc w:val="center"/>
        </w:trPr>
        <w:tc>
          <w:tcPr>
            <w:tcW w:w="1555" w:type="dxa"/>
            <w:vMerge/>
            <w:tcBorders>
              <w:left w:val="single" w:sz="4" w:space="0" w:color="auto"/>
              <w:right w:val="single" w:sz="4" w:space="0" w:color="auto"/>
            </w:tcBorders>
            <w:vAlign w:val="center"/>
          </w:tcPr>
          <w:p w14:paraId="3968633A"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74B37F95" w14:textId="77777777" w:rsidR="00502C7A" w:rsidRPr="00C676B6" w:rsidRDefault="00502C7A" w:rsidP="00B15C83">
            <w:pPr>
              <w:pStyle w:val="TAC"/>
              <w:rPr>
                <w:lang w:val="de-DE" w:eastAsia="x-none"/>
              </w:rPr>
            </w:pPr>
            <w:r w:rsidRPr="00C676B6">
              <w:rPr>
                <w:lang w:val="de-DE"/>
              </w:rPr>
              <w:t>n257, n261</w:t>
            </w:r>
          </w:p>
          <w:p w14:paraId="25327D54" w14:textId="77777777" w:rsidR="00502C7A" w:rsidRPr="00C676B6" w:rsidRDefault="00502C7A" w:rsidP="00B15C83">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1CFEBF48" w14:textId="77777777" w:rsidR="00502C7A" w:rsidRPr="00C676B6" w:rsidRDefault="00502C7A" w:rsidP="00B15C83">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3FCF6BC" w14:textId="77777777" w:rsidR="00502C7A" w:rsidRPr="00C676B6" w:rsidRDefault="00502C7A" w:rsidP="00B15C83">
            <w:pPr>
              <w:pStyle w:val="TAC"/>
            </w:pPr>
            <w:r w:rsidRPr="00C676B6">
              <w:t>2.34 (NOTE 1, 4)</w:t>
            </w:r>
          </w:p>
        </w:tc>
      </w:tr>
      <w:tr w:rsidR="00502C7A" w:rsidRPr="00C676B6" w14:paraId="1DBCDD01" w14:textId="77777777" w:rsidTr="00B15C83">
        <w:trPr>
          <w:cantSplit/>
          <w:tblHeader/>
          <w:jc w:val="center"/>
        </w:trPr>
        <w:tc>
          <w:tcPr>
            <w:tcW w:w="1555" w:type="dxa"/>
            <w:vMerge/>
            <w:tcBorders>
              <w:left w:val="single" w:sz="4" w:space="0" w:color="auto"/>
              <w:right w:val="single" w:sz="4" w:space="0" w:color="auto"/>
            </w:tcBorders>
            <w:vAlign w:val="center"/>
          </w:tcPr>
          <w:p w14:paraId="6F3A8BE3"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34157A74" w14:textId="77777777" w:rsidR="00502C7A" w:rsidRPr="00C676B6" w:rsidRDefault="00502C7A" w:rsidP="00B15C83">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370778B3" w14:textId="77777777" w:rsidR="00502C7A" w:rsidRPr="00C676B6" w:rsidRDefault="00502C7A" w:rsidP="00B15C83">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4AE4C96" w14:textId="77777777" w:rsidR="00502C7A" w:rsidRPr="00C676B6" w:rsidRDefault="00502C7A" w:rsidP="00B15C83">
            <w:pPr>
              <w:pStyle w:val="TAC"/>
            </w:pPr>
            <w:r w:rsidRPr="00C676B6">
              <w:t>2.34 (NOTE 1, 4)</w:t>
            </w:r>
          </w:p>
        </w:tc>
      </w:tr>
      <w:tr w:rsidR="00502C7A" w:rsidRPr="00C676B6" w14:paraId="6B5089C3" w14:textId="77777777" w:rsidTr="00B15C83">
        <w:trPr>
          <w:cantSplit/>
          <w:tblHeader/>
          <w:jc w:val="center"/>
        </w:trPr>
        <w:tc>
          <w:tcPr>
            <w:tcW w:w="1555" w:type="dxa"/>
            <w:vMerge/>
            <w:tcBorders>
              <w:left w:val="single" w:sz="4" w:space="0" w:color="auto"/>
              <w:right w:val="single" w:sz="4" w:space="0" w:color="auto"/>
            </w:tcBorders>
            <w:vAlign w:val="center"/>
          </w:tcPr>
          <w:p w14:paraId="71771FEA"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021048D3" w14:textId="77777777" w:rsidR="00502C7A" w:rsidRPr="00C676B6" w:rsidRDefault="00502C7A" w:rsidP="00B15C83">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45C68105" w14:textId="77777777" w:rsidR="00502C7A" w:rsidRPr="00C676B6" w:rsidRDefault="00502C7A" w:rsidP="00B15C83">
            <w:pPr>
              <w:pStyle w:val="TAC"/>
            </w:pPr>
            <w:r w:rsidRPr="00C676B6">
              <w:t>Same as defined for PC3 in Table B.2.2.27-1</w:t>
            </w:r>
          </w:p>
        </w:tc>
      </w:tr>
      <w:tr w:rsidR="00502C7A" w:rsidRPr="00C676B6" w14:paraId="2CEC1A09" w14:textId="77777777" w:rsidTr="00B15C83">
        <w:trPr>
          <w:cantSplit/>
          <w:tblHeader/>
          <w:jc w:val="center"/>
        </w:trPr>
        <w:tc>
          <w:tcPr>
            <w:tcW w:w="1555" w:type="dxa"/>
            <w:vMerge w:val="restart"/>
            <w:tcBorders>
              <w:left w:val="single" w:sz="4" w:space="0" w:color="auto"/>
              <w:right w:val="single" w:sz="4" w:space="0" w:color="auto"/>
            </w:tcBorders>
          </w:tcPr>
          <w:p w14:paraId="0BC1F2BB" w14:textId="77777777" w:rsidR="00502C7A" w:rsidRPr="00C676B6" w:rsidRDefault="00502C7A" w:rsidP="00B15C83">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2A89B133" w14:textId="77777777" w:rsidR="00502C7A" w:rsidRPr="00C676B6" w:rsidRDefault="00502C7A" w:rsidP="00B15C83">
            <w:pPr>
              <w:pStyle w:val="TAC"/>
            </w:pPr>
            <w:r w:rsidRPr="00C676B6">
              <w:t>NS_202</w:t>
            </w:r>
          </w:p>
          <w:p w14:paraId="7F5FAD04" w14:textId="77777777" w:rsidR="00502C7A" w:rsidRPr="00C676B6" w:rsidRDefault="00502C7A" w:rsidP="00B15C83">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147D7B33" w14:textId="77777777" w:rsidR="00502C7A" w:rsidRPr="00C676B6" w:rsidRDefault="00502C7A" w:rsidP="00B15C83">
            <w:pPr>
              <w:pStyle w:val="TAC"/>
            </w:pPr>
            <w:r w:rsidRPr="00C676B6">
              <w:t>Same as defined for PC3 in Table B.2.2.27-1</w:t>
            </w:r>
          </w:p>
        </w:tc>
      </w:tr>
      <w:tr w:rsidR="00502C7A" w:rsidRPr="00C676B6" w14:paraId="65F87EC7" w14:textId="77777777" w:rsidTr="00B15C83">
        <w:trPr>
          <w:cantSplit/>
          <w:tblHeader/>
          <w:jc w:val="center"/>
        </w:trPr>
        <w:tc>
          <w:tcPr>
            <w:tcW w:w="1555" w:type="dxa"/>
            <w:vMerge/>
            <w:tcBorders>
              <w:left w:val="single" w:sz="4" w:space="0" w:color="auto"/>
              <w:right w:val="single" w:sz="4" w:space="0" w:color="auto"/>
            </w:tcBorders>
          </w:tcPr>
          <w:p w14:paraId="78AFA22F"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04EDD9E4" w14:textId="77777777" w:rsidR="00502C7A" w:rsidRPr="00C676B6" w:rsidRDefault="00502C7A" w:rsidP="00B15C83">
            <w:pPr>
              <w:pStyle w:val="TAC"/>
            </w:pPr>
            <w:r w:rsidRPr="00C676B6">
              <w:t>NS_202</w:t>
            </w:r>
          </w:p>
          <w:p w14:paraId="33CCBA33" w14:textId="77777777" w:rsidR="00502C7A" w:rsidRPr="00C676B6" w:rsidRDefault="00502C7A" w:rsidP="00B15C83">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500FFD1C" w14:textId="77777777" w:rsidR="00502C7A" w:rsidRPr="00C676B6" w:rsidRDefault="00502C7A" w:rsidP="00B15C83">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106DF90F" w14:textId="77777777" w:rsidR="00502C7A" w:rsidRPr="00C676B6" w:rsidRDefault="00502C7A" w:rsidP="00B15C83">
            <w:pPr>
              <w:pStyle w:val="TAC"/>
            </w:pPr>
            <w:r w:rsidRPr="00C676B6">
              <w:t>2.34 (NOTE 1, 4)</w:t>
            </w:r>
          </w:p>
        </w:tc>
      </w:tr>
      <w:tr w:rsidR="00502C7A" w:rsidRPr="00C676B6" w14:paraId="735FAD7F" w14:textId="77777777" w:rsidTr="00B15C83">
        <w:trPr>
          <w:cantSplit/>
          <w:tblHeader/>
          <w:jc w:val="center"/>
        </w:trPr>
        <w:tc>
          <w:tcPr>
            <w:tcW w:w="1555" w:type="dxa"/>
            <w:vMerge/>
            <w:tcBorders>
              <w:left w:val="single" w:sz="4" w:space="0" w:color="auto"/>
              <w:right w:val="single" w:sz="4" w:space="0" w:color="auto"/>
            </w:tcBorders>
          </w:tcPr>
          <w:p w14:paraId="09247954"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574F479B" w14:textId="77777777" w:rsidR="00502C7A" w:rsidRPr="00C676B6" w:rsidRDefault="00502C7A" w:rsidP="00B15C83">
            <w:pPr>
              <w:pStyle w:val="TAC"/>
            </w:pPr>
            <w:r w:rsidRPr="00C676B6">
              <w:t>NS_202, NS_203</w:t>
            </w:r>
          </w:p>
          <w:p w14:paraId="177AF913" w14:textId="77777777" w:rsidR="00502C7A" w:rsidRPr="00C676B6" w:rsidRDefault="00502C7A" w:rsidP="00B15C83">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63B219BA" w14:textId="77777777" w:rsidR="00502C7A" w:rsidRPr="00C676B6" w:rsidRDefault="00502C7A" w:rsidP="00B15C83">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291EDE1" w14:textId="77777777" w:rsidR="00502C7A" w:rsidRPr="00C676B6" w:rsidRDefault="00502C7A" w:rsidP="00B15C83">
            <w:pPr>
              <w:pStyle w:val="TAC"/>
            </w:pPr>
            <w:r w:rsidRPr="00C676B6">
              <w:t>2.34 (NOTE 1, 4)</w:t>
            </w:r>
          </w:p>
        </w:tc>
      </w:tr>
      <w:tr w:rsidR="00502C7A" w:rsidRPr="00C676B6" w14:paraId="03E38664" w14:textId="77777777" w:rsidTr="00B15C83">
        <w:trPr>
          <w:cantSplit/>
          <w:tblHeader/>
          <w:jc w:val="center"/>
        </w:trPr>
        <w:tc>
          <w:tcPr>
            <w:tcW w:w="1555" w:type="dxa"/>
            <w:vMerge/>
            <w:tcBorders>
              <w:left w:val="single" w:sz="4" w:space="0" w:color="auto"/>
              <w:right w:val="single" w:sz="4" w:space="0" w:color="auto"/>
            </w:tcBorders>
          </w:tcPr>
          <w:p w14:paraId="388FDC65"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0206E0E4" w14:textId="77777777" w:rsidR="00502C7A" w:rsidRPr="00C676B6" w:rsidRDefault="00502C7A" w:rsidP="00B15C83">
            <w:pPr>
              <w:pStyle w:val="TAC"/>
            </w:pPr>
            <w:r w:rsidRPr="00C676B6">
              <w:t>NS_202</w:t>
            </w:r>
          </w:p>
          <w:p w14:paraId="5CEE4845" w14:textId="77777777" w:rsidR="00502C7A" w:rsidRPr="00C676B6" w:rsidRDefault="00502C7A" w:rsidP="00B15C83">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C5756CF" w14:textId="77777777" w:rsidR="00502C7A" w:rsidRPr="00C676B6" w:rsidRDefault="00502C7A" w:rsidP="00B15C83">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DAA2893" w14:textId="77777777" w:rsidR="00502C7A" w:rsidRPr="00C676B6" w:rsidRDefault="00502C7A" w:rsidP="00B15C83">
            <w:pPr>
              <w:pStyle w:val="TAC"/>
            </w:pPr>
            <w:r w:rsidRPr="00C676B6">
              <w:t>2.34 (NOTE 1, 4)</w:t>
            </w:r>
          </w:p>
        </w:tc>
      </w:tr>
      <w:tr w:rsidR="00502C7A" w:rsidRPr="00C676B6" w14:paraId="6E48AB75" w14:textId="77777777" w:rsidTr="00B15C83">
        <w:trPr>
          <w:cantSplit/>
          <w:tblHeader/>
          <w:jc w:val="center"/>
        </w:trPr>
        <w:tc>
          <w:tcPr>
            <w:tcW w:w="1555" w:type="dxa"/>
            <w:vMerge/>
            <w:tcBorders>
              <w:left w:val="single" w:sz="4" w:space="0" w:color="auto"/>
              <w:right w:val="single" w:sz="4" w:space="0" w:color="auto"/>
            </w:tcBorders>
          </w:tcPr>
          <w:p w14:paraId="4AA76EE3"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1455DC06" w14:textId="77777777" w:rsidR="00502C7A" w:rsidRPr="00C676B6" w:rsidRDefault="00502C7A" w:rsidP="00B15C83">
            <w:pPr>
              <w:pStyle w:val="TAC"/>
            </w:pPr>
            <w:r w:rsidRPr="00C676B6">
              <w:t>NS_202</w:t>
            </w:r>
          </w:p>
          <w:p w14:paraId="3CE698B0" w14:textId="77777777" w:rsidR="00502C7A" w:rsidRPr="00C676B6" w:rsidRDefault="00502C7A" w:rsidP="00B15C83">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757C6EDA" w14:textId="77777777" w:rsidR="00502C7A" w:rsidRPr="00C676B6" w:rsidRDefault="00502C7A" w:rsidP="00B15C83">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1B59602" w14:textId="77777777" w:rsidR="00502C7A" w:rsidRPr="00C676B6" w:rsidRDefault="00502C7A" w:rsidP="00B15C83">
            <w:pPr>
              <w:pStyle w:val="TAC"/>
            </w:pPr>
            <w:r w:rsidRPr="00C676B6">
              <w:t>2.34 (NOTE 1, 4)</w:t>
            </w:r>
          </w:p>
        </w:tc>
      </w:tr>
      <w:tr w:rsidR="00502C7A" w:rsidRPr="00C676B6" w14:paraId="14D619AE" w14:textId="77777777" w:rsidTr="00B15C83">
        <w:trPr>
          <w:cantSplit/>
          <w:tblHeader/>
          <w:jc w:val="center"/>
        </w:trPr>
        <w:tc>
          <w:tcPr>
            <w:tcW w:w="1555" w:type="dxa"/>
            <w:vMerge w:val="restart"/>
            <w:tcBorders>
              <w:left w:val="single" w:sz="4" w:space="0" w:color="auto"/>
              <w:right w:val="single" w:sz="4" w:space="0" w:color="auto"/>
            </w:tcBorders>
            <w:vAlign w:val="center"/>
          </w:tcPr>
          <w:p w14:paraId="74E69472" w14:textId="77777777" w:rsidR="00502C7A" w:rsidRPr="00C676B6" w:rsidRDefault="00502C7A" w:rsidP="00B15C83">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4CD9DDD0" w14:textId="77777777" w:rsidR="00502C7A" w:rsidRPr="00C676B6" w:rsidRDefault="00502C7A" w:rsidP="00B15C83">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5D1F4CE7" w14:textId="77777777" w:rsidR="00502C7A" w:rsidRPr="00C676B6" w:rsidRDefault="00502C7A" w:rsidP="00B15C83">
            <w:pPr>
              <w:pStyle w:val="TAC"/>
            </w:pPr>
            <w:r w:rsidRPr="00C676B6">
              <w:t>Same as defined for PC3 in Table B.2.2.27-1</w:t>
            </w:r>
          </w:p>
        </w:tc>
      </w:tr>
      <w:tr w:rsidR="00502C7A" w:rsidRPr="00C676B6" w14:paraId="59EFF43B" w14:textId="77777777" w:rsidTr="00B15C83">
        <w:trPr>
          <w:cantSplit/>
          <w:tblHeader/>
          <w:jc w:val="center"/>
        </w:trPr>
        <w:tc>
          <w:tcPr>
            <w:tcW w:w="1555" w:type="dxa"/>
            <w:vMerge/>
            <w:tcBorders>
              <w:left w:val="single" w:sz="4" w:space="0" w:color="auto"/>
              <w:right w:val="single" w:sz="4" w:space="0" w:color="auto"/>
            </w:tcBorders>
            <w:vAlign w:val="center"/>
          </w:tcPr>
          <w:p w14:paraId="74A3E0EE"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4DF8F78E" w14:textId="77777777" w:rsidR="00502C7A" w:rsidRPr="00C676B6" w:rsidRDefault="00502C7A" w:rsidP="00B15C83">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633DEE68" w14:textId="77777777" w:rsidR="00502C7A" w:rsidRPr="00C676B6" w:rsidRDefault="00502C7A" w:rsidP="00B15C83">
            <w:pPr>
              <w:pStyle w:val="TAC"/>
            </w:pPr>
            <w:r w:rsidRPr="00C676B6">
              <w:t>Same as defined for PC3 in Table B.2.2.27-1</w:t>
            </w:r>
          </w:p>
        </w:tc>
      </w:tr>
      <w:tr w:rsidR="00502C7A" w:rsidRPr="00C676B6" w14:paraId="0A75CB8A" w14:textId="77777777" w:rsidTr="00B15C83">
        <w:trPr>
          <w:cantSplit/>
          <w:tblHeader/>
          <w:jc w:val="center"/>
        </w:trPr>
        <w:tc>
          <w:tcPr>
            <w:tcW w:w="1555" w:type="dxa"/>
            <w:vMerge/>
            <w:tcBorders>
              <w:left w:val="single" w:sz="4" w:space="0" w:color="auto"/>
              <w:right w:val="single" w:sz="4" w:space="0" w:color="auto"/>
            </w:tcBorders>
            <w:vAlign w:val="center"/>
          </w:tcPr>
          <w:p w14:paraId="65795D37" w14:textId="77777777" w:rsidR="00502C7A" w:rsidRPr="00C676B6" w:rsidRDefault="00502C7A" w:rsidP="00B15C83">
            <w:pPr>
              <w:pStyle w:val="TAC"/>
            </w:pPr>
          </w:p>
        </w:tc>
        <w:tc>
          <w:tcPr>
            <w:tcW w:w="2268" w:type="dxa"/>
            <w:tcBorders>
              <w:top w:val="single" w:sz="4" w:space="0" w:color="auto"/>
              <w:left w:val="single" w:sz="4" w:space="0" w:color="auto"/>
              <w:bottom w:val="single" w:sz="4" w:space="0" w:color="auto"/>
              <w:right w:val="single" w:sz="4" w:space="0" w:color="auto"/>
            </w:tcBorders>
          </w:tcPr>
          <w:p w14:paraId="7BF9E264" w14:textId="77777777" w:rsidR="00502C7A" w:rsidRPr="00C676B6" w:rsidRDefault="00502C7A" w:rsidP="00B15C83">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3C6F073F" w14:textId="77777777" w:rsidR="00502C7A" w:rsidRPr="00C676B6" w:rsidRDefault="00502C7A" w:rsidP="00B15C83">
            <w:pPr>
              <w:pStyle w:val="TAC"/>
            </w:pPr>
            <w:r w:rsidRPr="00C676B6">
              <w:t>Same as defined for PC3 in Table B.2.2.27-1</w:t>
            </w:r>
          </w:p>
        </w:tc>
      </w:tr>
      <w:tr w:rsidR="00502C7A" w:rsidRPr="00C676B6" w14:paraId="1D7FDEED" w14:textId="77777777" w:rsidTr="00B15C83">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640E23D4" w14:textId="77777777" w:rsidR="00502C7A" w:rsidRPr="00C676B6" w:rsidRDefault="00502C7A" w:rsidP="00B15C83">
            <w:pPr>
              <w:pStyle w:val="TAN"/>
            </w:pPr>
            <w:r w:rsidRPr="00C676B6">
              <w:t>NOTE 1: values assuming up to 6% of grid points with EIRP &gt; 43dBm.</w:t>
            </w:r>
          </w:p>
          <w:p w14:paraId="0D816CC9" w14:textId="77777777" w:rsidR="00502C7A" w:rsidRPr="00C676B6" w:rsidRDefault="00502C7A" w:rsidP="00B15C83">
            <w:pPr>
              <w:pStyle w:val="TAN"/>
            </w:pPr>
            <w:r w:rsidRPr="00C676B6">
              <w:t>NOTE 2: values assuming SNR = -7.9dB for points with EIRP &gt; 43dBm / SNR = 8.14dB otherwise.</w:t>
            </w:r>
          </w:p>
          <w:p w14:paraId="39371CA8" w14:textId="77777777" w:rsidR="00502C7A" w:rsidRPr="00C676B6" w:rsidRDefault="00502C7A" w:rsidP="00B15C83">
            <w:pPr>
              <w:pStyle w:val="TAN"/>
            </w:pPr>
            <w:r w:rsidRPr="00C676B6">
              <w:t>NOTE 3: values assuming SNR = -5dB for points with EIRP &gt; 43dBm / SNR = 10dB otherwise.</w:t>
            </w:r>
          </w:p>
          <w:p w14:paraId="7DBB932B" w14:textId="77777777" w:rsidR="00502C7A" w:rsidRDefault="00502C7A" w:rsidP="00B15C83">
            <w:pPr>
              <w:pStyle w:val="TAN"/>
              <w:rPr>
                <w:ins w:id="6" w:author="Adan Toril" w:date="2023-07-14T10:03:00Z"/>
              </w:rPr>
            </w:pPr>
            <w:r w:rsidRPr="00C676B6">
              <w:t>NOTE 4: values assuming SNR = -9dB for points with EIRP &gt; 43dBm / SNR = 6dB otherwise and considering the proposed relaxation.</w:t>
            </w:r>
          </w:p>
          <w:p w14:paraId="1253375E" w14:textId="247D74B9" w:rsidR="00CB3B41" w:rsidRPr="00C676B6" w:rsidRDefault="00CB3B41" w:rsidP="00B15C83">
            <w:pPr>
              <w:pStyle w:val="TAN"/>
            </w:pPr>
            <w:ins w:id="7" w:author="Adan Toril" w:date="2023-07-14T10:03:00Z">
              <w:r w:rsidRPr="00C3732E">
                <w:t xml:space="preserve">NOTE </w:t>
              </w:r>
              <w:r>
                <w:t>5</w:t>
              </w:r>
              <w:r w:rsidRPr="00C3732E">
                <w:t>: values assuming SNR = -8dB for points with EIRP &gt; 43dBm / SNR = 6dB otherwise.</w:t>
              </w:r>
            </w:ins>
          </w:p>
        </w:tc>
      </w:tr>
    </w:tbl>
    <w:p w14:paraId="4D97F267" w14:textId="77777777" w:rsidR="00502C7A" w:rsidRDefault="00502C7A" w:rsidP="00502C7A"/>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5306418" w14:textId="77777777" w:rsidR="00A961D1" w:rsidRPr="009709C5" w:rsidRDefault="00A961D1" w:rsidP="00A961D1">
      <w:pPr>
        <w:pStyle w:val="Heading1"/>
      </w:pPr>
      <w:bookmarkStart w:id="8" w:name="_Toc21004863"/>
      <w:bookmarkStart w:id="9" w:name="_Toc36041636"/>
      <w:bookmarkStart w:id="10" w:name="_Toc36548860"/>
      <w:bookmarkStart w:id="11" w:name="_Toc43901335"/>
      <w:bookmarkStart w:id="12" w:name="_Toc52372078"/>
      <w:bookmarkStart w:id="13" w:name="_Toc58253537"/>
      <w:bookmarkStart w:id="14" w:name="_Toc75371679"/>
      <w:bookmarkStart w:id="15" w:name="_Toc83730848"/>
      <w:bookmarkStart w:id="16" w:name="_Toc90489352"/>
      <w:bookmarkStart w:id="17" w:name="_Toc100005427"/>
      <w:bookmarkStart w:id="18" w:name="_Toc114990254"/>
      <w:bookmarkStart w:id="19" w:name="_Toc138859610"/>
      <w:r w:rsidRPr="009709C5">
        <w:lastRenderedPageBreak/>
        <w:t>B.</w:t>
      </w:r>
      <w:r w:rsidRPr="009709C5">
        <w:rPr>
          <w:lang w:eastAsia="ja-JP"/>
        </w:rPr>
        <w:t>16</w:t>
      </w:r>
      <w:r w:rsidRPr="009709C5">
        <w:tab/>
      </w:r>
      <w:r w:rsidRPr="009709C5">
        <w:rPr>
          <w:lang w:eastAsia="ja-JP"/>
        </w:rPr>
        <w:t>Spectrum emission mask</w:t>
      </w:r>
      <w:bookmarkEnd w:id="8"/>
      <w:bookmarkEnd w:id="9"/>
      <w:bookmarkEnd w:id="10"/>
      <w:bookmarkEnd w:id="11"/>
      <w:bookmarkEnd w:id="12"/>
      <w:bookmarkEnd w:id="13"/>
      <w:bookmarkEnd w:id="14"/>
      <w:bookmarkEnd w:id="15"/>
      <w:bookmarkEnd w:id="16"/>
      <w:bookmarkEnd w:id="17"/>
      <w:bookmarkEnd w:id="18"/>
      <w:bookmarkEnd w:id="19"/>
    </w:p>
    <w:p w14:paraId="5C7CE86D" w14:textId="77777777" w:rsidR="00A961D1" w:rsidRPr="009709C5" w:rsidRDefault="00A961D1" w:rsidP="00A961D1">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3EED733E" w14:textId="77777777" w:rsidR="00A961D1" w:rsidRPr="009709C5" w:rsidRDefault="00A961D1" w:rsidP="00A961D1">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A961D1" w:rsidRPr="009709C5" w14:paraId="22B4A989" w14:textId="77777777" w:rsidTr="00B15C83">
        <w:trPr>
          <w:jc w:val="center"/>
        </w:trPr>
        <w:tc>
          <w:tcPr>
            <w:tcW w:w="1001" w:type="pct"/>
            <w:tcBorders>
              <w:top w:val="single" w:sz="4" w:space="0" w:color="auto"/>
              <w:left w:val="single" w:sz="4" w:space="0" w:color="auto"/>
              <w:bottom w:val="single" w:sz="4" w:space="0" w:color="auto"/>
              <w:right w:val="single" w:sz="4" w:space="0" w:color="auto"/>
            </w:tcBorders>
          </w:tcPr>
          <w:p w14:paraId="366ADC9A" w14:textId="77777777" w:rsidR="00A961D1" w:rsidRPr="009709C5" w:rsidRDefault="00A961D1" w:rsidP="00B15C83">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3C9DD9EF" w14:textId="77777777" w:rsidR="00A961D1" w:rsidRPr="009709C5" w:rsidRDefault="00A961D1" w:rsidP="00B15C83">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EBE8570" w14:textId="77777777" w:rsidR="00A961D1" w:rsidRPr="009709C5" w:rsidRDefault="00A961D1" w:rsidP="00B15C83">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E11C479" w14:textId="77777777" w:rsidR="00A961D1" w:rsidRPr="009709C5" w:rsidRDefault="00A961D1" w:rsidP="00B15C83">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AAB24EE" w14:textId="77777777" w:rsidR="00A961D1" w:rsidRPr="009709C5" w:rsidRDefault="00A961D1" w:rsidP="00B15C83">
            <w:pPr>
              <w:pStyle w:val="TAH"/>
            </w:pPr>
            <w:r w:rsidRPr="009709C5">
              <w:t>Threshold MU value (NOTE 1)</w:t>
            </w:r>
          </w:p>
        </w:tc>
      </w:tr>
      <w:tr w:rsidR="00A961D1" w:rsidRPr="009709C5" w14:paraId="5BDA1B4A" w14:textId="77777777" w:rsidTr="00B15C83">
        <w:trPr>
          <w:jc w:val="center"/>
        </w:trPr>
        <w:tc>
          <w:tcPr>
            <w:tcW w:w="1001" w:type="pct"/>
            <w:vMerge w:val="restart"/>
            <w:tcBorders>
              <w:top w:val="single" w:sz="4" w:space="0" w:color="auto"/>
              <w:left w:val="single" w:sz="4" w:space="0" w:color="auto"/>
              <w:right w:val="single" w:sz="4" w:space="0" w:color="auto"/>
            </w:tcBorders>
          </w:tcPr>
          <w:p w14:paraId="07D8B5E7" w14:textId="77777777" w:rsidR="00A961D1" w:rsidRPr="009709C5" w:rsidRDefault="00A961D1" w:rsidP="00B15C83">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1FC71D30" w14:textId="77777777" w:rsidR="00A961D1" w:rsidRPr="009709C5" w:rsidRDefault="00A961D1" w:rsidP="00B15C83">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4B76BBE" w14:textId="77777777" w:rsidR="00A961D1" w:rsidRPr="009709C5" w:rsidRDefault="00A961D1" w:rsidP="00B15C83">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BAD1F6D" w14:textId="77777777" w:rsidR="00A961D1" w:rsidRPr="009709C5" w:rsidRDefault="00A961D1" w:rsidP="00B15C83">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B9B9CC6" w14:textId="77777777" w:rsidR="00A961D1" w:rsidRPr="009709C5" w:rsidRDefault="00A961D1" w:rsidP="00B15C83">
            <w:pPr>
              <w:pStyle w:val="TAC"/>
              <w:rPr>
                <w:lang w:eastAsia="zh-CN"/>
              </w:rPr>
            </w:pPr>
            <w:r w:rsidRPr="000907E4">
              <w:rPr>
                <w:szCs w:val="18"/>
              </w:rPr>
              <w:t>5.13</w:t>
            </w:r>
          </w:p>
        </w:tc>
      </w:tr>
      <w:tr w:rsidR="00A961D1" w:rsidRPr="009709C5" w14:paraId="079CA605" w14:textId="77777777" w:rsidTr="00B15C83">
        <w:trPr>
          <w:jc w:val="center"/>
        </w:trPr>
        <w:tc>
          <w:tcPr>
            <w:tcW w:w="1001" w:type="pct"/>
            <w:vMerge/>
            <w:tcBorders>
              <w:left w:val="single" w:sz="4" w:space="0" w:color="auto"/>
              <w:right w:val="single" w:sz="4" w:space="0" w:color="auto"/>
            </w:tcBorders>
          </w:tcPr>
          <w:p w14:paraId="5955CB09" w14:textId="77777777" w:rsidR="00A961D1" w:rsidRPr="009709C5" w:rsidRDefault="00A961D1" w:rsidP="00B15C83">
            <w:pPr>
              <w:pStyle w:val="TAC"/>
              <w:rPr>
                <w:lang w:eastAsia="zh-CN"/>
              </w:rPr>
            </w:pPr>
          </w:p>
        </w:tc>
        <w:tc>
          <w:tcPr>
            <w:tcW w:w="1001" w:type="pct"/>
            <w:tcBorders>
              <w:top w:val="nil"/>
              <w:left w:val="single" w:sz="4" w:space="0" w:color="auto"/>
              <w:bottom w:val="single" w:sz="4" w:space="0" w:color="auto"/>
              <w:right w:val="single" w:sz="4" w:space="0" w:color="auto"/>
            </w:tcBorders>
          </w:tcPr>
          <w:p w14:paraId="4B5AFA5A" w14:textId="77777777" w:rsidR="00A961D1" w:rsidRPr="009709C5" w:rsidRDefault="00A961D1" w:rsidP="00B15C83">
            <w:pPr>
              <w:pStyle w:val="TAC"/>
              <w:rPr>
                <w:lang w:eastAsia="zh-CN"/>
              </w:rPr>
            </w:pPr>
          </w:p>
        </w:tc>
        <w:tc>
          <w:tcPr>
            <w:tcW w:w="1001" w:type="pct"/>
            <w:tcBorders>
              <w:top w:val="nil"/>
              <w:left w:val="single" w:sz="4" w:space="0" w:color="auto"/>
              <w:bottom w:val="nil"/>
              <w:right w:val="single" w:sz="4" w:space="0" w:color="auto"/>
            </w:tcBorders>
          </w:tcPr>
          <w:p w14:paraId="7C431F9D" w14:textId="77777777" w:rsidR="00A961D1" w:rsidRPr="009709C5" w:rsidRDefault="00A961D1" w:rsidP="00B15C83">
            <w:pPr>
              <w:pStyle w:val="TAC"/>
            </w:pPr>
          </w:p>
        </w:tc>
        <w:tc>
          <w:tcPr>
            <w:tcW w:w="998" w:type="pct"/>
            <w:tcBorders>
              <w:top w:val="nil"/>
              <w:left w:val="single" w:sz="4" w:space="0" w:color="auto"/>
              <w:bottom w:val="nil"/>
              <w:right w:val="single" w:sz="4" w:space="0" w:color="auto"/>
            </w:tcBorders>
          </w:tcPr>
          <w:p w14:paraId="3620D0D5" w14:textId="77777777" w:rsidR="00A961D1" w:rsidRPr="009709C5" w:rsidRDefault="00A961D1" w:rsidP="00B15C8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4C87" w14:textId="77777777" w:rsidR="00A961D1" w:rsidRPr="009709C5" w:rsidRDefault="00A961D1" w:rsidP="00B15C83">
            <w:pPr>
              <w:spacing w:after="0"/>
              <w:rPr>
                <w:rFonts w:ascii="Arial" w:hAnsi="Arial"/>
                <w:sz w:val="18"/>
                <w:lang w:eastAsia="zh-CN"/>
              </w:rPr>
            </w:pPr>
          </w:p>
        </w:tc>
      </w:tr>
      <w:tr w:rsidR="00A961D1" w:rsidRPr="009709C5" w14:paraId="6EC781CF" w14:textId="77777777" w:rsidTr="00B15C83">
        <w:trPr>
          <w:jc w:val="center"/>
        </w:trPr>
        <w:tc>
          <w:tcPr>
            <w:tcW w:w="1001" w:type="pct"/>
            <w:vMerge/>
            <w:tcBorders>
              <w:left w:val="single" w:sz="4" w:space="0" w:color="auto"/>
              <w:right w:val="single" w:sz="4" w:space="0" w:color="auto"/>
            </w:tcBorders>
          </w:tcPr>
          <w:p w14:paraId="1F99D287" w14:textId="77777777" w:rsidR="00A961D1" w:rsidRPr="009709C5" w:rsidRDefault="00A961D1" w:rsidP="00B15C83">
            <w:pPr>
              <w:pStyle w:val="TAC"/>
            </w:pPr>
          </w:p>
        </w:tc>
        <w:tc>
          <w:tcPr>
            <w:tcW w:w="1001" w:type="pct"/>
            <w:tcBorders>
              <w:top w:val="single" w:sz="4" w:space="0" w:color="auto"/>
              <w:left w:val="single" w:sz="4" w:space="0" w:color="auto"/>
              <w:bottom w:val="nil"/>
              <w:right w:val="single" w:sz="4" w:space="0" w:color="auto"/>
            </w:tcBorders>
            <w:hideMark/>
          </w:tcPr>
          <w:p w14:paraId="6B2E4E2C" w14:textId="77777777" w:rsidR="00A961D1" w:rsidRPr="009709C5" w:rsidRDefault="00A961D1" w:rsidP="00B15C83">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A79D29C" w14:textId="77777777" w:rsidR="00A961D1" w:rsidRPr="009709C5" w:rsidRDefault="00A961D1" w:rsidP="00B15C83">
            <w:pPr>
              <w:pStyle w:val="TAC"/>
            </w:pPr>
          </w:p>
        </w:tc>
        <w:tc>
          <w:tcPr>
            <w:tcW w:w="998" w:type="pct"/>
            <w:tcBorders>
              <w:top w:val="nil"/>
              <w:left w:val="single" w:sz="4" w:space="0" w:color="auto"/>
              <w:bottom w:val="nil"/>
              <w:right w:val="single" w:sz="4" w:space="0" w:color="auto"/>
            </w:tcBorders>
          </w:tcPr>
          <w:p w14:paraId="5E91A8C6" w14:textId="77777777" w:rsidR="00A961D1" w:rsidRPr="009709C5" w:rsidRDefault="00A961D1" w:rsidP="00B15C8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504A8AC" w14:textId="77777777" w:rsidR="00A961D1" w:rsidRPr="009709C5" w:rsidRDefault="00A961D1" w:rsidP="00B15C83">
            <w:pPr>
              <w:pStyle w:val="TAC"/>
              <w:rPr>
                <w:lang w:eastAsia="zh-CN"/>
              </w:rPr>
            </w:pPr>
            <w:r w:rsidRPr="000907E4">
              <w:rPr>
                <w:szCs w:val="18"/>
              </w:rPr>
              <w:t>5.51</w:t>
            </w:r>
          </w:p>
        </w:tc>
      </w:tr>
      <w:tr w:rsidR="00A961D1" w:rsidRPr="009709C5" w14:paraId="30DD28E8" w14:textId="77777777" w:rsidTr="00B15C83">
        <w:trPr>
          <w:jc w:val="center"/>
        </w:trPr>
        <w:tc>
          <w:tcPr>
            <w:tcW w:w="1001" w:type="pct"/>
            <w:vMerge/>
            <w:tcBorders>
              <w:left w:val="single" w:sz="4" w:space="0" w:color="auto"/>
              <w:bottom w:val="single" w:sz="4" w:space="0" w:color="auto"/>
              <w:right w:val="single" w:sz="4" w:space="0" w:color="auto"/>
            </w:tcBorders>
          </w:tcPr>
          <w:p w14:paraId="76CBCC4B" w14:textId="77777777" w:rsidR="00A961D1" w:rsidRPr="009709C5" w:rsidRDefault="00A961D1" w:rsidP="00B15C83">
            <w:pPr>
              <w:pStyle w:val="TAC"/>
            </w:pPr>
          </w:p>
        </w:tc>
        <w:tc>
          <w:tcPr>
            <w:tcW w:w="1001" w:type="pct"/>
            <w:tcBorders>
              <w:top w:val="nil"/>
              <w:left w:val="single" w:sz="4" w:space="0" w:color="auto"/>
              <w:bottom w:val="single" w:sz="4" w:space="0" w:color="auto"/>
              <w:right w:val="single" w:sz="4" w:space="0" w:color="auto"/>
            </w:tcBorders>
          </w:tcPr>
          <w:p w14:paraId="0369613F" w14:textId="77777777" w:rsidR="00A961D1" w:rsidRPr="009709C5" w:rsidRDefault="00A961D1" w:rsidP="00B15C83">
            <w:pPr>
              <w:pStyle w:val="TAC"/>
            </w:pPr>
          </w:p>
        </w:tc>
        <w:tc>
          <w:tcPr>
            <w:tcW w:w="1001" w:type="pct"/>
            <w:tcBorders>
              <w:top w:val="nil"/>
              <w:left w:val="single" w:sz="4" w:space="0" w:color="auto"/>
              <w:bottom w:val="single" w:sz="4" w:space="0" w:color="auto"/>
              <w:right w:val="single" w:sz="4" w:space="0" w:color="auto"/>
            </w:tcBorders>
          </w:tcPr>
          <w:p w14:paraId="7CC45512" w14:textId="77777777" w:rsidR="00A961D1" w:rsidRPr="009709C5" w:rsidRDefault="00A961D1" w:rsidP="00B15C83">
            <w:pPr>
              <w:pStyle w:val="TAC"/>
            </w:pPr>
          </w:p>
        </w:tc>
        <w:tc>
          <w:tcPr>
            <w:tcW w:w="998" w:type="pct"/>
            <w:tcBorders>
              <w:top w:val="nil"/>
              <w:left w:val="single" w:sz="4" w:space="0" w:color="auto"/>
              <w:bottom w:val="single" w:sz="4" w:space="0" w:color="auto"/>
              <w:right w:val="single" w:sz="4" w:space="0" w:color="auto"/>
            </w:tcBorders>
          </w:tcPr>
          <w:p w14:paraId="130093AB" w14:textId="77777777" w:rsidR="00A961D1" w:rsidRPr="009709C5" w:rsidRDefault="00A961D1" w:rsidP="00B15C8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D1FA" w14:textId="77777777" w:rsidR="00A961D1" w:rsidRPr="009709C5" w:rsidRDefault="00A961D1" w:rsidP="00B15C83">
            <w:pPr>
              <w:spacing w:after="0"/>
              <w:rPr>
                <w:rFonts w:ascii="Arial" w:hAnsi="Arial"/>
                <w:sz w:val="18"/>
                <w:lang w:eastAsia="zh-CN"/>
              </w:rPr>
            </w:pPr>
          </w:p>
        </w:tc>
      </w:tr>
      <w:tr w:rsidR="00A961D1" w:rsidRPr="009709C5" w14:paraId="3AE072F7" w14:textId="77777777" w:rsidTr="00B15C83">
        <w:trPr>
          <w:jc w:val="center"/>
        </w:trPr>
        <w:tc>
          <w:tcPr>
            <w:tcW w:w="1001" w:type="pct"/>
            <w:vMerge w:val="restart"/>
            <w:tcBorders>
              <w:top w:val="single" w:sz="4" w:space="0" w:color="auto"/>
              <w:left w:val="single" w:sz="4" w:space="0" w:color="auto"/>
              <w:right w:val="single" w:sz="4" w:space="0" w:color="auto"/>
            </w:tcBorders>
          </w:tcPr>
          <w:p w14:paraId="2F7711E4" w14:textId="77777777" w:rsidR="00A961D1" w:rsidRPr="009709C5" w:rsidRDefault="00A961D1" w:rsidP="00B15C83">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5F627DB" w14:textId="77777777" w:rsidR="00A961D1" w:rsidRPr="009709C5" w:rsidRDefault="00A961D1" w:rsidP="00B15C83">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F63AFBC" w14:textId="77777777" w:rsidR="00A961D1" w:rsidRPr="009709C5" w:rsidRDefault="00A961D1" w:rsidP="00B15C83">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E599B76" w14:textId="77777777" w:rsidR="00A961D1" w:rsidRPr="009709C5" w:rsidRDefault="00A961D1" w:rsidP="00B15C83">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EADC162" w14:textId="77777777" w:rsidR="00A961D1" w:rsidRPr="009709C5" w:rsidRDefault="00A961D1" w:rsidP="00B15C83">
            <w:pPr>
              <w:pStyle w:val="TAC"/>
              <w:rPr>
                <w:lang w:eastAsia="zh-CN"/>
              </w:rPr>
            </w:pPr>
            <w:r w:rsidRPr="00197C70">
              <w:rPr>
                <w:szCs w:val="18"/>
              </w:rPr>
              <w:t>6.32</w:t>
            </w:r>
          </w:p>
        </w:tc>
      </w:tr>
      <w:tr w:rsidR="00A961D1" w:rsidRPr="009709C5" w14:paraId="2B046F2C" w14:textId="77777777" w:rsidTr="00B15C83">
        <w:trPr>
          <w:jc w:val="center"/>
        </w:trPr>
        <w:tc>
          <w:tcPr>
            <w:tcW w:w="1001" w:type="pct"/>
            <w:vMerge/>
            <w:tcBorders>
              <w:left w:val="single" w:sz="4" w:space="0" w:color="auto"/>
              <w:right w:val="single" w:sz="4" w:space="0" w:color="auto"/>
            </w:tcBorders>
          </w:tcPr>
          <w:p w14:paraId="4FA74792" w14:textId="77777777" w:rsidR="00A961D1" w:rsidRPr="009709C5" w:rsidRDefault="00A961D1" w:rsidP="00B15C83">
            <w:pPr>
              <w:pStyle w:val="TAC"/>
              <w:rPr>
                <w:lang w:eastAsia="zh-CN"/>
              </w:rPr>
            </w:pPr>
          </w:p>
        </w:tc>
        <w:tc>
          <w:tcPr>
            <w:tcW w:w="1001" w:type="pct"/>
            <w:tcBorders>
              <w:top w:val="nil"/>
              <w:left w:val="single" w:sz="4" w:space="0" w:color="auto"/>
              <w:bottom w:val="single" w:sz="4" w:space="0" w:color="auto"/>
              <w:right w:val="single" w:sz="4" w:space="0" w:color="auto"/>
            </w:tcBorders>
          </w:tcPr>
          <w:p w14:paraId="5F717DB6" w14:textId="77777777" w:rsidR="00A961D1" w:rsidRPr="009709C5" w:rsidRDefault="00A961D1" w:rsidP="00B15C83">
            <w:pPr>
              <w:pStyle w:val="TAC"/>
              <w:rPr>
                <w:lang w:eastAsia="zh-CN"/>
              </w:rPr>
            </w:pPr>
          </w:p>
        </w:tc>
        <w:tc>
          <w:tcPr>
            <w:tcW w:w="1001" w:type="pct"/>
            <w:tcBorders>
              <w:top w:val="nil"/>
              <w:left w:val="single" w:sz="4" w:space="0" w:color="auto"/>
              <w:bottom w:val="nil"/>
              <w:right w:val="single" w:sz="4" w:space="0" w:color="auto"/>
            </w:tcBorders>
          </w:tcPr>
          <w:p w14:paraId="1FF08882" w14:textId="77777777" w:rsidR="00A961D1" w:rsidRPr="009709C5" w:rsidRDefault="00A961D1" w:rsidP="00B15C83">
            <w:pPr>
              <w:pStyle w:val="TAC"/>
            </w:pPr>
          </w:p>
        </w:tc>
        <w:tc>
          <w:tcPr>
            <w:tcW w:w="998" w:type="pct"/>
            <w:tcBorders>
              <w:top w:val="nil"/>
              <w:left w:val="single" w:sz="4" w:space="0" w:color="auto"/>
              <w:bottom w:val="nil"/>
              <w:right w:val="single" w:sz="4" w:space="0" w:color="auto"/>
            </w:tcBorders>
          </w:tcPr>
          <w:p w14:paraId="69B1B173" w14:textId="77777777" w:rsidR="00A961D1" w:rsidRPr="009709C5" w:rsidRDefault="00A961D1" w:rsidP="00B15C8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7AE4" w14:textId="77777777" w:rsidR="00A961D1" w:rsidRPr="009709C5" w:rsidRDefault="00A961D1" w:rsidP="00B15C83">
            <w:pPr>
              <w:spacing w:after="0"/>
              <w:rPr>
                <w:rFonts w:ascii="Arial" w:hAnsi="Arial"/>
                <w:sz w:val="18"/>
                <w:lang w:eastAsia="zh-CN"/>
              </w:rPr>
            </w:pPr>
          </w:p>
        </w:tc>
      </w:tr>
      <w:tr w:rsidR="00A961D1" w:rsidRPr="009709C5" w14:paraId="6802E173" w14:textId="77777777" w:rsidTr="00B15C83">
        <w:trPr>
          <w:jc w:val="center"/>
        </w:trPr>
        <w:tc>
          <w:tcPr>
            <w:tcW w:w="1001" w:type="pct"/>
            <w:vMerge/>
            <w:tcBorders>
              <w:left w:val="single" w:sz="4" w:space="0" w:color="auto"/>
              <w:right w:val="single" w:sz="4" w:space="0" w:color="auto"/>
            </w:tcBorders>
          </w:tcPr>
          <w:p w14:paraId="6429A580" w14:textId="77777777" w:rsidR="00A961D1" w:rsidRPr="009709C5" w:rsidRDefault="00A961D1" w:rsidP="00B15C83">
            <w:pPr>
              <w:pStyle w:val="TAC"/>
            </w:pPr>
          </w:p>
        </w:tc>
        <w:tc>
          <w:tcPr>
            <w:tcW w:w="1001" w:type="pct"/>
            <w:tcBorders>
              <w:top w:val="single" w:sz="4" w:space="0" w:color="auto"/>
              <w:left w:val="single" w:sz="4" w:space="0" w:color="auto"/>
              <w:bottom w:val="nil"/>
              <w:right w:val="single" w:sz="4" w:space="0" w:color="auto"/>
            </w:tcBorders>
            <w:hideMark/>
          </w:tcPr>
          <w:p w14:paraId="2CBF1A62" w14:textId="77777777" w:rsidR="00A961D1" w:rsidRPr="009709C5" w:rsidRDefault="00A961D1" w:rsidP="00B15C83">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A63F73F" w14:textId="77777777" w:rsidR="00A961D1" w:rsidRPr="009709C5" w:rsidRDefault="00A961D1" w:rsidP="00B15C83">
            <w:pPr>
              <w:pStyle w:val="TAC"/>
            </w:pPr>
          </w:p>
        </w:tc>
        <w:tc>
          <w:tcPr>
            <w:tcW w:w="998" w:type="pct"/>
            <w:tcBorders>
              <w:top w:val="nil"/>
              <w:left w:val="single" w:sz="4" w:space="0" w:color="auto"/>
              <w:bottom w:val="nil"/>
              <w:right w:val="single" w:sz="4" w:space="0" w:color="auto"/>
            </w:tcBorders>
          </w:tcPr>
          <w:p w14:paraId="2810F6F7" w14:textId="77777777" w:rsidR="00A961D1" w:rsidRPr="009709C5" w:rsidRDefault="00A961D1" w:rsidP="00B15C8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DDF3BB9" w14:textId="6DE61398" w:rsidR="00A961D1" w:rsidRPr="009709C5" w:rsidRDefault="00A961D1" w:rsidP="00B15C83">
            <w:pPr>
              <w:pStyle w:val="TAC"/>
              <w:rPr>
                <w:lang w:eastAsia="zh-CN"/>
              </w:rPr>
            </w:pPr>
            <w:del w:id="20" w:author="Adan Toril" w:date="2023-07-14T10:04:00Z">
              <w:r w:rsidRPr="009709C5" w:rsidDel="008B7089">
                <w:rPr>
                  <w:szCs w:val="18"/>
                </w:rPr>
                <w:delText>FFS</w:delText>
              </w:r>
            </w:del>
            <w:ins w:id="21" w:author="Adan Toril" w:date="2023-07-14T10:04:00Z">
              <w:r w:rsidR="008B7089">
                <w:rPr>
                  <w:szCs w:val="18"/>
                </w:rPr>
                <w:t>6.59</w:t>
              </w:r>
            </w:ins>
          </w:p>
        </w:tc>
      </w:tr>
      <w:tr w:rsidR="00A961D1" w:rsidRPr="009709C5" w14:paraId="41C1783B" w14:textId="77777777" w:rsidTr="00B15C83">
        <w:trPr>
          <w:jc w:val="center"/>
        </w:trPr>
        <w:tc>
          <w:tcPr>
            <w:tcW w:w="1001" w:type="pct"/>
            <w:vMerge/>
            <w:tcBorders>
              <w:left w:val="single" w:sz="4" w:space="0" w:color="auto"/>
              <w:bottom w:val="single" w:sz="4" w:space="0" w:color="auto"/>
              <w:right w:val="single" w:sz="4" w:space="0" w:color="auto"/>
            </w:tcBorders>
          </w:tcPr>
          <w:p w14:paraId="518FF04A" w14:textId="77777777" w:rsidR="00A961D1" w:rsidRPr="009709C5" w:rsidRDefault="00A961D1" w:rsidP="00B15C83">
            <w:pPr>
              <w:pStyle w:val="TAC"/>
            </w:pPr>
          </w:p>
        </w:tc>
        <w:tc>
          <w:tcPr>
            <w:tcW w:w="1001" w:type="pct"/>
            <w:tcBorders>
              <w:top w:val="nil"/>
              <w:left w:val="single" w:sz="4" w:space="0" w:color="auto"/>
              <w:bottom w:val="single" w:sz="4" w:space="0" w:color="auto"/>
              <w:right w:val="single" w:sz="4" w:space="0" w:color="auto"/>
            </w:tcBorders>
          </w:tcPr>
          <w:p w14:paraId="1A0215DC" w14:textId="77777777" w:rsidR="00A961D1" w:rsidRPr="009709C5" w:rsidRDefault="00A961D1" w:rsidP="00B15C83">
            <w:pPr>
              <w:pStyle w:val="TAC"/>
            </w:pPr>
          </w:p>
        </w:tc>
        <w:tc>
          <w:tcPr>
            <w:tcW w:w="1001" w:type="pct"/>
            <w:tcBorders>
              <w:top w:val="nil"/>
              <w:left w:val="single" w:sz="4" w:space="0" w:color="auto"/>
              <w:bottom w:val="single" w:sz="4" w:space="0" w:color="auto"/>
              <w:right w:val="single" w:sz="4" w:space="0" w:color="auto"/>
            </w:tcBorders>
          </w:tcPr>
          <w:p w14:paraId="5D0D5DA1" w14:textId="77777777" w:rsidR="00A961D1" w:rsidRPr="009709C5" w:rsidRDefault="00A961D1" w:rsidP="00B15C83">
            <w:pPr>
              <w:pStyle w:val="TAC"/>
            </w:pPr>
          </w:p>
        </w:tc>
        <w:tc>
          <w:tcPr>
            <w:tcW w:w="998" w:type="pct"/>
            <w:tcBorders>
              <w:top w:val="nil"/>
              <w:left w:val="single" w:sz="4" w:space="0" w:color="auto"/>
              <w:bottom w:val="single" w:sz="4" w:space="0" w:color="auto"/>
              <w:right w:val="single" w:sz="4" w:space="0" w:color="auto"/>
            </w:tcBorders>
          </w:tcPr>
          <w:p w14:paraId="64CDD8FB" w14:textId="77777777" w:rsidR="00A961D1" w:rsidRPr="009709C5" w:rsidRDefault="00A961D1" w:rsidP="00B15C8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F9D0" w14:textId="77777777" w:rsidR="00A961D1" w:rsidRPr="009709C5" w:rsidRDefault="00A961D1" w:rsidP="00B15C83">
            <w:pPr>
              <w:spacing w:after="0"/>
              <w:rPr>
                <w:rFonts w:ascii="Arial" w:hAnsi="Arial"/>
                <w:sz w:val="18"/>
                <w:lang w:eastAsia="zh-CN"/>
              </w:rPr>
            </w:pPr>
          </w:p>
        </w:tc>
      </w:tr>
      <w:tr w:rsidR="00A961D1" w:rsidRPr="009709C5" w14:paraId="25FAB3EB" w14:textId="77777777" w:rsidTr="00B15C83">
        <w:trPr>
          <w:jc w:val="center"/>
        </w:trPr>
        <w:tc>
          <w:tcPr>
            <w:tcW w:w="5000" w:type="pct"/>
            <w:gridSpan w:val="5"/>
            <w:tcBorders>
              <w:top w:val="nil"/>
              <w:left w:val="single" w:sz="4" w:space="0" w:color="auto"/>
              <w:bottom w:val="single" w:sz="4" w:space="0" w:color="auto"/>
              <w:right w:val="single" w:sz="4" w:space="0" w:color="auto"/>
            </w:tcBorders>
          </w:tcPr>
          <w:p w14:paraId="362E36D7" w14:textId="77777777" w:rsidR="00A961D1" w:rsidRPr="009709C5" w:rsidRDefault="00A961D1" w:rsidP="00B15C83">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1DD501BC" w14:textId="77777777" w:rsidR="00A961D1" w:rsidRPr="009709C5" w:rsidRDefault="00A961D1" w:rsidP="00A961D1"/>
    <w:p w14:paraId="0FB04817" w14:textId="77777777" w:rsidR="00A961D1" w:rsidRPr="009709C5" w:rsidRDefault="00A961D1" w:rsidP="00A961D1">
      <w:pPr>
        <w:pStyle w:val="Heading2"/>
      </w:pPr>
      <w:bookmarkStart w:id="22" w:name="_Toc21004864"/>
      <w:bookmarkStart w:id="23" w:name="_Toc36041637"/>
      <w:bookmarkStart w:id="24" w:name="_Toc36548861"/>
      <w:bookmarkStart w:id="25" w:name="_Toc43901336"/>
      <w:bookmarkStart w:id="26" w:name="_Toc52372079"/>
      <w:bookmarkStart w:id="27" w:name="_Toc58253538"/>
      <w:bookmarkStart w:id="28" w:name="_Toc75371680"/>
      <w:bookmarkStart w:id="29" w:name="_Toc83730849"/>
      <w:bookmarkStart w:id="30" w:name="_Toc90489353"/>
      <w:bookmarkStart w:id="31" w:name="_Toc100005428"/>
      <w:bookmarkStart w:id="32" w:name="_Toc114990255"/>
      <w:bookmarkStart w:id="33" w:name="_Toc138859611"/>
      <w:r w:rsidRPr="009709C5">
        <w:t>B.</w:t>
      </w:r>
      <w:r w:rsidRPr="009709C5">
        <w:rPr>
          <w:lang w:eastAsia="ja-JP"/>
        </w:rPr>
        <w:t>16</w:t>
      </w:r>
      <w:r w:rsidRPr="009709C5">
        <w:t>.1</w:t>
      </w:r>
      <w:r w:rsidRPr="009709C5">
        <w:tab/>
        <w:t>Uncertainty budget format and assessment for DFF</w:t>
      </w:r>
      <w:bookmarkEnd w:id="22"/>
      <w:bookmarkEnd w:id="23"/>
      <w:bookmarkEnd w:id="24"/>
      <w:bookmarkEnd w:id="25"/>
      <w:bookmarkEnd w:id="26"/>
      <w:bookmarkEnd w:id="27"/>
      <w:bookmarkEnd w:id="28"/>
      <w:bookmarkEnd w:id="29"/>
      <w:bookmarkEnd w:id="30"/>
      <w:bookmarkEnd w:id="31"/>
      <w:bookmarkEnd w:id="32"/>
      <w:bookmarkEnd w:id="33"/>
    </w:p>
    <w:p w14:paraId="78CA5612" w14:textId="77777777" w:rsidR="00A961D1" w:rsidRPr="009709C5" w:rsidRDefault="00A961D1" w:rsidP="00A961D1">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0554E7D4" w14:textId="77777777" w:rsidR="00A961D1" w:rsidRPr="009709C5" w:rsidRDefault="00A961D1" w:rsidP="00A961D1">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961D1" w:rsidRPr="009709C5" w14:paraId="59852EE7"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4E6A16"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489F10"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90B172F"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Details in annex</w:t>
            </w:r>
          </w:p>
        </w:tc>
      </w:tr>
      <w:tr w:rsidR="00A961D1" w:rsidRPr="009709C5" w14:paraId="78C9986B" w14:textId="77777777" w:rsidTr="00B15C8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5654309"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Stage 2: DUT measurement</w:t>
            </w:r>
          </w:p>
        </w:tc>
      </w:tr>
      <w:tr w:rsidR="00A961D1" w:rsidRPr="009709C5" w14:paraId="25366CEE"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E92D24" w14:textId="77777777" w:rsidR="00A961D1" w:rsidRPr="009709C5" w:rsidRDefault="00A961D1" w:rsidP="00B15C83">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475AA0D"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10984BF"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B.2.1.1</w:t>
            </w:r>
          </w:p>
        </w:tc>
      </w:tr>
      <w:tr w:rsidR="00A961D1" w:rsidRPr="009709C5" w14:paraId="01727394"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FD9C43" w14:textId="77777777" w:rsidR="00A961D1" w:rsidRPr="009709C5" w:rsidRDefault="00A961D1" w:rsidP="00B15C83">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6079DA" w14:textId="77777777" w:rsidR="00A961D1" w:rsidRPr="009709C5" w:rsidRDefault="00A961D1" w:rsidP="00B15C83">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72F6CEC"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B.2.1.2</w:t>
            </w:r>
          </w:p>
        </w:tc>
      </w:tr>
      <w:tr w:rsidR="00A961D1" w:rsidRPr="009709C5" w14:paraId="60DE0ADB"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C8A014" w14:textId="77777777" w:rsidR="00A961D1" w:rsidRPr="009709C5" w:rsidRDefault="00A961D1" w:rsidP="00B15C83">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B1D24C" w14:textId="77777777" w:rsidR="00A961D1" w:rsidRPr="009709C5" w:rsidRDefault="00A961D1" w:rsidP="00B15C83">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DDD60F8" w14:textId="77777777" w:rsidR="00A961D1" w:rsidRPr="009709C5" w:rsidRDefault="00A961D1" w:rsidP="00B15C83">
            <w:pPr>
              <w:keepNext/>
              <w:keepLines/>
              <w:spacing w:after="0"/>
              <w:jc w:val="center"/>
              <w:rPr>
                <w:rFonts w:ascii="Arial" w:hAnsi="Arial"/>
                <w:sz w:val="18"/>
                <w:lang w:eastAsia="zh-CN"/>
              </w:rPr>
            </w:pPr>
            <w:r w:rsidRPr="009709C5">
              <w:rPr>
                <w:rFonts w:ascii="Arial" w:hAnsi="Arial"/>
                <w:sz w:val="18"/>
              </w:rPr>
              <w:t>B.2.1.3</w:t>
            </w:r>
          </w:p>
        </w:tc>
      </w:tr>
      <w:tr w:rsidR="00A961D1" w:rsidRPr="009709C5" w14:paraId="11E81252"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53666D" w14:textId="77777777" w:rsidR="00A961D1" w:rsidRPr="009709C5" w:rsidRDefault="00A961D1" w:rsidP="00B15C83">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378D2888" w14:textId="77777777" w:rsidR="00A961D1" w:rsidRPr="009709C5" w:rsidRDefault="00A961D1" w:rsidP="00B15C83">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D58C771"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B.2.1.4</w:t>
            </w:r>
          </w:p>
        </w:tc>
      </w:tr>
      <w:tr w:rsidR="00A961D1" w:rsidRPr="009709C5" w14:paraId="621B9D2A"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138638" w14:textId="77777777" w:rsidR="00A961D1" w:rsidRPr="009709C5" w:rsidRDefault="00A961D1" w:rsidP="00B15C83">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10CF2F" w14:textId="77777777" w:rsidR="00A961D1" w:rsidRPr="009709C5" w:rsidRDefault="00A961D1" w:rsidP="00B15C83">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EE92ACB"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B.2.1.5</w:t>
            </w:r>
          </w:p>
        </w:tc>
      </w:tr>
      <w:tr w:rsidR="00A961D1" w:rsidRPr="009709C5" w14:paraId="0F0DA46F"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931EB" w14:textId="77777777" w:rsidR="00A961D1" w:rsidRPr="009709C5" w:rsidRDefault="00A961D1" w:rsidP="00B15C83">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6ACE028" w14:textId="77777777" w:rsidR="00A961D1" w:rsidRPr="009709C5" w:rsidRDefault="00A961D1" w:rsidP="00B15C83">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1204BED"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B.2.1.6</w:t>
            </w:r>
          </w:p>
        </w:tc>
      </w:tr>
      <w:tr w:rsidR="00A961D1" w:rsidRPr="009709C5" w14:paraId="116A1F8A"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69E7EE"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EF35262" w14:textId="77777777" w:rsidR="00A961D1" w:rsidRPr="009709C5" w:rsidRDefault="00A961D1" w:rsidP="00B15C83">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7AC2091"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B.2.1.7</w:t>
            </w:r>
          </w:p>
        </w:tc>
      </w:tr>
      <w:tr w:rsidR="00A961D1" w:rsidRPr="009709C5" w14:paraId="05BEBB26"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48A1D6"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0756B22" w14:textId="77777777" w:rsidR="00A961D1" w:rsidRPr="009709C5" w:rsidRDefault="00A961D1" w:rsidP="00B15C83">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9BA968"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B.2.1.8</w:t>
            </w:r>
          </w:p>
        </w:tc>
      </w:tr>
      <w:tr w:rsidR="00A961D1" w:rsidRPr="009709C5" w14:paraId="166DDF8C"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1E5569"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3BF3DE4"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AB615C4"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B.2.1.9</w:t>
            </w:r>
          </w:p>
        </w:tc>
      </w:tr>
      <w:tr w:rsidR="00A961D1" w:rsidRPr="009709C5" w14:paraId="31695FE7"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25C232"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397C4D2"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06658CC"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rPr>
              <w:t>B.2.1.10</w:t>
            </w:r>
          </w:p>
        </w:tc>
      </w:tr>
      <w:tr w:rsidR="00A961D1" w:rsidRPr="009709C5" w14:paraId="38883F4F"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90F9EF"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ED11791"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821C66"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B.2.1.11</w:t>
            </w:r>
          </w:p>
        </w:tc>
      </w:tr>
      <w:tr w:rsidR="00A961D1" w:rsidRPr="009709C5" w14:paraId="03CBDDE8"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193C3"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7BE866B"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33783E7"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B.2.1.12</w:t>
            </w:r>
          </w:p>
        </w:tc>
      </w:tr>
      <w:tr w:rsidR="00A961D1" w:rsidRPr="009709C5" w14:paraId="0C1EFFBF"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0CCE79"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959C379"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3ACED79"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B.2.1.22</w:t>
            </w:r>
          </w:p>
        </w:tc>
      </w:tr>
      <w:tr w:rsidR="00A961D1" w:rsidRPr="009709C5" w14:paraId="6005F68E"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45EC20"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18041C5"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067FA9B"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B.2.1.23</w:t>
            </w:r>
          </w:p>
        </w:tc>
      </w:tr>
      <w:tr w:rsidR="00A961D1" w:rsidRPr="009709C5" w14:paraId="7EAF5BEF"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0954D"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FFCA481"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A3FDA87" w14:textId="77777777" w:rsidR="00A961D1" w:rsidRPr="009709C5" w:rsidRDefault="00A961D1" w:rsidP="00B15C83">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A961D1" w:rsidRPr="009709C5" w14:paraId="4504EBC9"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66D96F" w14:textId="77777777" w:rsidR="00A961D1" w:rsidRPr="009709C5" w:rsidRDefault="00A961D1" w:rsidP="00B15C83">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CB049AD" w14:textId="77777777" w:rsidR="00A961D1" w:rsidRPr="009709C5" w:rsidRDefault="00A961D1" w:rsidP="00B15C83">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20716DC" w14:textId="77777777" w:rsidR="00A961D1" w:rsidRPr="009709C5" w:rsidRDefault="00A961D1" w:rsidP="00B15C83">
            <w:pPr>
              <w:pStyle w:val="TAC"/>
              <w:rPr>
                <w:lang w:eastAsia="ja-JP"/>
              </w:rPr>
            </w:pPr>
            <w:r w:rsidRPr="009709C5">
              <w:rPr>
                <w:lang w:eastAsia="ja-JP"/>
              </w:rPr>
              <w:t>B.2.1.26</w:t>
            </w:r>
          </w:p>
        </w:tc>
      </w:tr>
      <w:tr w:rsidR="00A961D1" w:rsidRPr="009709C5" w14:paraId="005A5717" w14:textId="77777777" w:rsidTr="00B15C8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D64D24"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Stage 1: Calibration measurement</w:t>
            </w:r>
          </w:p>
        </w:tc>
      </w:tr>
      <w:tr w:rsidR="00A961D1" w:rsidRPr="009709C5" w14:paraId="78E16339"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CBCE3F"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9B405E7" w14:textId="77777777" w:rsidR="00A961D1" w:rsidRPr="009709C5" w:rsidRDefault="00A961D1" w:rsidP="00B15C83">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A534DED"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B.2.1.4</w:t>
            </w:r>
          </w:p>
        </w:tc>
      </w:tr>
      <w:tr w:rsidR="00A961D1" w:rsidRPr="009709C5" w14:paraId="6BE084CD"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A871A6"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E1CD588"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3388F5C"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B.2.1.8</w:t>
            </w:r>
          </w:p>
        </w:tc>
      </w:tr>
      <w:tr w:rsidR="00A961D1" w:rsidRPr="009709C5" w14:paraId="26E65550"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539826"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5009E07"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3BB6388"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B.2.1.13</w:t>
            </w:r>
          </w:p>
        </w:tc>
      </w:tr>
      <w:tr w:rsidR="00A961D1" w:rsidRPr="009709C5" w14:paraId="6DE745B1"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63B008"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465182C"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55D0DCD"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B.2.1.14</w:t>
            </w:r>
          </w:p>
        </w:tc>
      </w:tr>
      <w:tr w:rsidR="00A961D1" w:rsidRPr="009709C5" w14:paraId="789D4C39"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69776F"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517B8F6"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A1F94D4"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B.2.1.15</w:t>
            </w:r>
          </w:p>
        </w:tc>
      </w:tr>
      <w:tr w:rsidR="00A961D1" w:rsidRPr="009709C5" w14:paraId="6ABA0F0D"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822449"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CB6EED8"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0F5A4A5"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B.2.1.16</w:t>
            </w:r>
          </w:p>
        </w:tc>
      </w:tr>
      <w:tr w:rsidR="00A961D1" w:rsidRPr="009709C5" w14:paraId="220FEA7C"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E06001"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0CFFC74" w14:textId="77777777" w:rsidR="00A961D1" w:rsidRPr="009709C5" w:rsidRDefault="00A961D1" w:rsidP="00B15C83">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614ABCE"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B.2.1.18</w:t>
            </w:r>
          </w:p>
        </w:tc>
      </w:tr>
      <w:tr w:rsidR="00A961D1" w:rsidRPr="009709C5" w14:paraId="4B791694"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A36486" w14:textId="77777777" w:rsidR="00A961D1" w:rsidRPr="009709C5" w:rsidDel="00842179" w:rsidRDefault="00A961D1" w:rsidP="00B15C83">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2543B7A" w14:textId="77777777" w:rsidR="00A961D1" w:rsidRPr="009709C5" w:rsidRDefault="00A961D1" w:rsidP="00B15C83">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47A8625"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B.2.1.19</w:t>
            </w:r>
          </w:p>
        </w:tc>
      </w:tr>
      <w:tr w:rsidR="00A961D1" w:rsidRPr="009709C5" w14:paraId="6596E895"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63FD22"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9F30B98" w14:textId="77777777" w:rsidR="00A961D1" w:rsidRPr="009709C5" w:rsidRDefault="00A961D1" w:rsidP="00B15C83">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C10A501"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B.2.1.20</w:t>
            </w:r>
          </w:p>
        </w:tc>
      </w:tr>
      <w:tr w:rsidR="00A961D1" w:rsidRPr="009709C5" w14:paraId="71DA66CA"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5986F"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995C146" w14:textId="77777777" w:rsidR="00A961D1" w:rsidRPr="009709C5" w:rsidRDefault="00A961D1" w:rsidP="00B15C83">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1248A4D"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B.2.1.21</w:t>
            </w:r>
          </w:p>
        </w:tc>
      </w:tr>
      <w:tr w:rsidR="00A961D1" w:rsidRPr="009709C5" w14:paraId="3FD1A5E9"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A643C6"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F82F9FE"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EBD50CC"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lang w:eastAsia="ja-JP"/>
              </w:rPr>
              <w:t>B.2.1.11</w:t>
            </w:r>
          </w:p>
        </w:tc>
      </w:tr>
      <w:tr w:rsidR="00A961D1" w:rsidRPr="009709C5" w14:paraId="0D28C850" w14:textId="77777777" w:rsidTr="00B15C8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D6A299"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Systematic uncertainties</w:t>
            </w:r>
          </w:p>
        </w:tc>
      </w:tr>
      <w:tr w:rsidR="00A961D1" w:rsidRPr="009709C5" w14:paraId="2B072C61"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995AC9" w14:textId="77777777" w:rsidR="00A961D1" w:rsidRPr="009709C5" w:rsidDel="00BE1769" w:rsidRDefault="00A961D1" w:rsidP="00B15C83">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63CB3ED" w14:textId="77777777" w:rsidR="00A961D1" w:rsidRPr="009709C5" w:rsidRDefault="00A961D1" w:rsidP="00B15C83">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1CF5BF3" w14:textId="77777777" w:rsidR="00A961D1" w:rsidRPr="009709C5" w:rsidRDefault="00A961D1" w:rsidP="00B15C83">
            <w:pPr>
              <w:keepNext/>
              <w:keepLines/>
              <w:spacing w:after="0"/>
              <w:jc w:val="center"/>
              <w:rPr>
                <w:rFonts w:ascii="Arial" w:hAnsi="Arial"/>
                <w:sz w:val="18"/>
              </w:rPr>
            </w:pPr>
            <w:r w:rsidRPr="009709C5">
              <w:rPr>
                <w:rFonts w:ascii="Arial" w:hAnsi="Arial"/>
                <w:sz w:val="18"/>
              </w:rPr>
              <w:t>B.2.1.24</w:t>
            </w:r>
          </w:p>
        </w:tc>
      </w:tr>
      <w:tr w:rsidR="00A961D1" w:rsidRPr="009709C5" w14:paraId="13AD4A7F"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3E5A6E"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C201BF4"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6DD525C" w14:textId="77777777" w:rsidR="00A961D1" w:rsidRPr="009709C5" w:rsidRDefault="00A961D1" w:rsidP="00B15C83">
            <w:pPr>
              <w:keepNext/>
              <w:keepLines/>
              <w:spacing w:after="0"/>
              <w:jc w:val="center"/>
              <w:rPr>
                <w:rFonts w:ascii="Arial" w:hAnsi="Arial"/>
                <w:sz w:val="18"/>
                <w:lang w:eastAsia="ja-JP"/>
              </w:rPr>
            </w:pPr>
            <w:r w:rsidRPr="009709C5">
              <w:rPr>
                <w:rFonts w:ascii="Arial" w:hAnsi="Arial"/>
                <w:sz w:val="18"/>
                <w:lang w:eastAsia="ja-JP"/>
              </w:rPr>
              <w:t>B.2.1.27</w:t>
            </w:r>
          </w:p>
        </w:tc>
      </w:tr>
    </w:tbl>
    <w:p w14:paraId="7A0FB104" w14:textId="77777777" w:rsidR="00A961D1" w:rsidRPr="009709C5" w:rsidRDefault="00A961D1" w:rsidP="00A961D1">
      <w:pPr>
        <w:rPr>
          <w:lang w:eastAsia="zh-CN"/>
        </w:rPr>
      </w:pPr>
    </w:p>
    <w:p w14:paraId="4706E036" w14:textId="77777777" w:rsidR="00A961D1" w:rsidRPr="009709C5" w:rsidRDefault="00A961D1" w:rsidP="00A961D1">
      <w:r w:rsidRPr="009709C5">
        <w:t>The uncertainty assessment tables are organized as follows:</w:t>
      </w:r>
    </w:p>
    <w:p w14:paraId="6DD457E6" w14:textId="77777777" w:rsidR="00A961D1" w:rsidRPr="009709C5" w:rsidRDefault="00A961D1" w:rsidP="00A961D1">
      <w:pPr>
        <w:pStyle w:val="B1"/>
      </w:pPr>
      <w:r w:rsidRPr="009709C5">
        <w:t>-</w:t>
      </w:r>
      <w:r w:rsidRPr="009709C5">
        <w:tab/>
        <w:t>For the purpose of uncertainty assessment, the radiating antenna aperture of the DUT is denoted as D</w:t>
      </w:r>
    </w:p>
    <w:p w14:paraId="063CFC0F" w14:textId="77777777" w:rsidR="00A961D1" w:rsidRPr="009709C5" w:rsidRDefault="00A961D1" w:rsidP="00A961D1">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6C9E7555" w14:textId="77777777" w:rsidR="00A961D1" w:rsidRPr="009709C5" w:rsidRDefault="00A961D1" w:rsidP="00A961D1">
      <w:pPr>
        <w:pStyle w:val="B1"/>
      </w:pPr>
      <w:r w:rsidRPr="009709C5">
        <w:t>-</w:t>
      </w:r>
      <w:r w:rsidRPr="009709C5">
        <w:tab/>
        <w:t>The uncertainty assessment for TRP is provided in Table B.</w:t>
      </w:r>
      <w:r w:rsidRPr="009709C5">
        <w:rPr>
          <w:lang w:eastAsia="ja-JP"/>
        </w:rPr>
        <w:t>16</w:t>
      </w:r>
      <w:r w:rsidRPr="009709C5">
        <w:t>.1-2.</w:t>
      </w:r>
    </w:p>
    <w:p w14:paraId="16082C53" w14:textId="77777777" w:rsidR="00A961D1" w:rsidRPr="009709C5" w:rsidRDefault="00A961D1" w:rsidP="00A961D1">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961D1" w:rsidRPr="009709C5" w14:paraId="13EC29AA"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93C1A"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5BA38404"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2B0C6DBD"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16DAAECC"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70985B"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2091C981"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Standard uncertainty (σ) [dB]</w:t>
            </w:r>
          </w:p>
        </w:tc>
      </w:tr>
      <w:tr w:rsidR="00A961D1" w:rsidRPr="009709C5" w14:paraId="3AE59BDB" w14:textId="77777777" w:rsidTr="00B15C8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6072364"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Stage 2: DUT measurement</w:t>
            </w:r>
          </w:p>
        </w:tc>
      </w:tr>
      <w:tr w:rsidR="00A961D1" w:rsidRPr="009709C5" w14:paraId="75D56BDC"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98E2F3" w14:textId="77777777" w:rsidR="00A961D1" w:rsidRPr="009709C5" w:rsidRDefault="00A961D1" w:rsidP="00B15C83">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473535"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7D0FD2F"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8DC020"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10737A"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62ADFB8" w14:textId="77777777" w:rsidR="00A961D1" w:rsidRPr="009709C5" w:rsidRDefault="00A961D1" w:rsidP="00B15C83">
            <w:pPr>
              <w:keepNext/>
              <w:keepLines/>
              <w:spacing w:after="0"/>
              <w:jc w:val="center"/>
              <w:rPr>
                <w:rFonts w:ascii="Arial" w:hAnsi="Arial"/>
                <w:sz w:val="18"/>
              </w:rPr>
            </w:pPr>
          </w:p>
        </w:tc>
      </w:tr>
      <w:tr w:rsidR="00A961D1" w:rsidRPr="009709C5" w14:paraId="02F6917C"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97C4D8" w14:textId="77777777" w:rsidR="00A961D1" w:rsidRPr="009709C5" w:rsidRDefault="00A961D1" w:rsidP="00B15C83">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6757EE" w14:textId="77777777" w:rsidR="00A961D1" w:rsidRPr="009709C5" w:rsidRDefault="00A961D1" w:rsidP="00B15C83">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BA5078B"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1F67A5"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0D7DA11"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D58FB3" w14:textId="77777777" w:rsidR="00A961D1" w:rsidRPr="009709C5" w:rsidRDefault="00A961D1" w:rsidP="00B15C83">
            <w:pPr>
              <w:keepNext/>
              <w:keepLines/>
              <w:spacing w:after="0"/>
              <w:jc w:val="center"/>
              <w:rPr>
                <w:rFonts w:ascii="Arial" w:hAnsi="Arial"/>
                <w:sz w:val="18"/>
              </w:rPr>
            </w:pPr>
          </w:p>
        </w:tc>
      </w:tr>
      <w:tr w:rsidR="00A961D1" w:rsidRPr="009709C5" w14:paraId="57A161A9"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37F227" w14:textId="77777777" w:rsidR="00A961D1" w:rsidRPr="009709C5" w:rsidRDefault="00A961D1" w:rsidP="00B15C83">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518D2D" w14:textId="77777777" w:rsidR="00A961D1" w:rsidRPr="009709C5" w:rsidRDefault="00A961D1" w:rsidP="00B15C83">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44A1BB02"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901665"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B7CBED"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171584" w14:textId="77777777" w:rsidR="00A961D1" w:rsidRPr="009709C5" w:rsidRDefault="00A961D1" w:rsidP="00B15C83">
            <w:pPr>
              <w:keepNext/>
              <w:keepLines/>
              <w:spacing w:after="0"/>
              <w:jc w:val="center"/>
              <w:rPr>
                <w:rFonts w:ascii="Arial" w:hAnsi="Arial"/>
                <w:sz w:val="18"/>
              </w:rPr>
            </w:pPr>
          </w:p>
        </w:tc>
      </w:tr>
      <w:tr w:rsidR="00A961D1" w:rsidRPr="009709C5" w14:paraId="01E2C0BE"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C8235" w14:textId="77777777" w:rsidR="00A961D1" w:rsidRPr="009709C5" w:rsidRDefault="00A961D1" w:rsidP="00B15C83">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778C2815" w14:textId="77777777" w:rsidR="00A961D1" w:rsidRPr="009709C5" w:rsidRDefault="00A961D1" w:rsidP="00B15C83">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6EA9EFF"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E26FBC"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E543A1"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606A82" w14:textId="77777777" w:rsidR="00A961D1" w:rsidRPr="009709C5" w:rsidRDefault="00A961D1" w:rsidP="00B15C83">
            <w:pPr>
              <w:keepNext/>
              <w:keepLines/>
              <w:spacing w:after="0"/>
              <w:jc w:val="center"/>
              <w:rPr>
                <w:rFonts w:ascii="Arial" w:hAnsi="Arial"/>
                <w:sz w:val="18"/>
              </w:rPr>
            </w:pPr>
          </w:p>
        </w:tc>
      </w:tr>
      <w:tr w:rsidR="00A961D1" w:rsidRPr="009709C5" w14:paraId="560D0BF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8DF62" w14:textId="77777777" w:rsidR="00A961D1" w:rsidRPr="009709C5" w:rsidRDefault="00A961D1" w:rsidP="00B15C83">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6EB2CF" w14:textId="77777777" w:rsidR="00A961D1" w:rsidRPr="009709C5" w:rsidRDefault="00A961D1" w:rsidP="00B15C83">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FCE7183"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E57EEA"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842A60F"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E95921" w14:textId="77777777" w:rsidR="00A961D1" w:rsidRPr="009709C5" w:rsidRDefault="00A961D1" w:rsidP="00B15C83">
            <w:pPr>
              <w:keepNext/>
              <w:keepLines/>
              <w:spacing w:after="0"/>
              <w:jc w:val="center"/>
              <w:rPr>
                <w:rFonts w:ascii="Arial" w:hAnsi="Arial"/>
                <w:sz w:val="18"/>
              </w:rPr>
            </w:pPr>
          </w:p>
        </w:tc>
      </w:tr>
      <w:tr w:rsidR="00A961D1" w:rsidRPr="009709C5" w14:paraId="57B82294"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921AA4" w14:textId="77777777" w:rsidR="00A961D1" w:rsidRPr="009709C5" w:rsidRDefault="00A961D1" w:rsidP="00B15C83">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7914D9B8" w14:textId="77777777" w:rsidR="00A961D1" w:rsidRPr="009709C5" w:rsidRDefault="00A961D1" w:rsidP="00B15C83">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FF1675F"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B178758"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B02106"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FEFA5CA" w14:textId="77777777" w:rsidR="00A961D1" w:rsidRPr="009709C5" w:rsidRDefault="00A961D1" w:rsidP="00B15C83">
            <w:pPr>
              <w:keepNext/>
              <w:keepLines/>
              <w:spacing w:after="0"/>
              <w:jc w:val="center"/>
              <w:rPr>
                <w:rFonts w:ascii="Arial" w:hAnsi="Arial"/>
                <w:sz w:val="18"/>
              </w:rPr>
            </w:pPr>
          </w:p>
        </w:tc>
      </w:tr>
      <w:tr w:rsidR="00A961D1" w:rsidRPr="009709C5" w14:paraId="6C8B973D"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136CB2"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3DB5D7" w14:textId="77777777" w:rsidR="00A961D1" w:rsidRPr="009709C5" w:rsidRDefault="00A961D1" w:rsidP="00B15C83">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0C75D665"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FAE99A4"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848DDDB"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73D3A7" w14:textId="77777777" w:rsidR="00A961D1" w:rsidRPr="009709C5" w:rsidRDefault="00A961D1" w:rsidP="00B15C83">
            <w:pPr>
              <w:keepNext/>
              <w:keepLines/>
              <w:spacing w:after="0"/>
              <w:jc w:val="center"/>
              <w:rPr>
                <w:rFonts w:ascii="Arial" w:hAnsi="Arial"/>
                <w:sz w:val="18"/>
              </w:rPr>
            </w:pPr>
          </w:p>
        </w:tc>
      </w:tr>
      <w:tr w:rsidR="00A961D1" w:rsidRPr="009709C5" w14:paraId="398A45FC"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5FCD1"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C30A8EE" w14:textId="77777777" w:rsidR="00A961D1" w:rsidRPr="009709C5" w:rsidRDefault="00A961D1" w:rsidP="00B15C83">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1CD857B"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486A36A"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37EA47"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239EA6" w14:textId="77777777" w:rsidR="00A961D1" w:rsidRPr="009709C5" w:rsidRDefault="00A961D1" w:rsidP="00B15C83">
            <w:pPr>
              <w:keepNext/>
              <w:keepLines/>
              <w:spacing w:after="0"/>
              <w:jc w:val="center"/>
              <w:rPr>
                <w:rFonts w:ascii="Arial" w:hAnsi="Arial"/>
                <w:sz w:val="18"/>
              </w:rPr>
            </w:pPr>
          </w:p>
        </w:tc>
      </w:tr>
      <w:tr w:rsidR="00A961D1" w:rsidRPr="009709C5" w14:paraId="439C599C"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AB9BCF"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A84FDB6"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1B05FAB9"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F70493F"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B6DF03"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F9649DB" w14:textId="77777777" w:rsidR="00A961D1" w:rsidRPr="009709C5" w:rsidRDefault="00A961D1" w:rsidP="00B15C83">
            <w:pPr>
              <w:keepNext/>
              <w:keepLines/>
              <w:spacing w:after="0"/>
              <w:jc w:val="center"/>
              <w:rPr>
                <w:rFonts w:ascii="Arial" w:hAnsi="Arial"/>
                <w:sz w:val="18"/>
              </w:rPr>
            </w:pPr>
          </w:p>
        </w:tc>
      </w:tr>
      <w:tr w:rsidR="00A961D1" w:rsidRPr="009709C5" w14:paraId="6071E3A2"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2683AC"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0963AB2"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5E569701"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AEBE11F"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6284159"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15FBA10" w14:textId="77777777" w:rsidR="00A961D1" w:rsidRPr="009709C5" w:rsidRDefault="00A961D1" w:rsidP="00B15C83">
            <w:pPr>
              <w:keepNext/>
              <w:keepLines/>
              <w:spacing w:after="0"/>
              <w:jc w:val="center"/>
              <w:rPr>
                <w:rFonts w:ascii="Arial" w:hAnsi="Arial"/>
                <w:sz w:val="18"/>
              </w:rPr>
            </w:pPr>
          </w:p>
        </w:tc>
      </w:tr>
      <w:tr w:rsidR="00A961D1" w:rsidRPr="009709C5" w14:paraId="542B06A7"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6A64E"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796B9C2"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C60FC86"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C4919A"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3126A29"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7F569F" w14:textId="77777777" w:rsidR="00A961D1" w:rsidRPr="009709C5" w:rsidRDefault="00A961D1" w:rsidP="00B15C83">
            <w:pPr>
              <w:keepNext/>
              <w:keepLines/>
              <w:spacing w:after="0"/>
              <w:jc w:val="center"/>
              <w:rPr>
                <w:rFonts w:ascii="Arial" w:hAnsi="Arial"/>
                <w:sz w:val="18"/>
              </w:rPr>
            </w:pPr>
          </w:p>
        </w:tc>
      </w:tr>
      <w:tr w:rsidR="00A961D1" w:rsidRPr="009709C5" w14:paraId="653C0FDA"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B0D03"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A1EE57C"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E56A522" w14:textId="77777777" w:rsidR="00A961D1" w:rsidRPr="009709C5" w:rsidRDefault="00A961D1" w:rsidP="00B15C83">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09D016"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C80A174"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DBEA13B" w14:textId="77777777" w:rsidR="00A961D1" w:rsidRPr="009709C5" w:rsidRDefault="00A961D1" w:rsidP="00B15C83">
            <w:pPr>
              <w:keepNext/>
              <w:keepLines/>
              <w:spacing w:after="0"/>
              <w:jc w:val="center"/>
              <w:rPr>
                <w:rFonts w:ascii="Arial" w:hAnsi="Arial"/>
                <w:sz w:val="18"/>
                <w:lang w:eastAsia="ja-JP"/>
              </w:rPr>
            </w:pPr>
          </w:p>
        </w:tc>
      </w:tr>
      <w:tr w:rsidR="00A961D1" w:rsidRPr="009709C5" w14:paraId="084B545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8F99B"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0CCA03A" w14:textId="77777777" w:rsidR="00A961D1" w:rsidRPr="009709C5" w:rsidRDefault="00A961D1" w:rsidP="00B15C83">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052BA0A6"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5BEB008"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F7417CC"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C1AE60" w14:textId="77777777" w:rsidR="00A961D1" w:rsidRPr="009709C5" w:rsidRDefault="00A961D1" w:rsidP="00B15C83">
            <w:pPr>
              <w:keepNext/>
              <w:keepLines/>
              <w:spacing w:after="0"/>
              <w:jc w:val="center"/>
              <w:rPr>
                <w:rFonts w:ascii="Arial" w:hAnsi="Arial"/>
                <w:sz w:val="18"/>
              </w:rPr>
            </w:pPr>
          </w:p>
        </w:tc>
      </w:tr>
      <w:tr w:rsidR="00A961D1" w:rsidRPr="009709C5" w14:paraId="3B3A7D90"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F07C87"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0E633D7" w14:textId="77777777" w:rsidR="00A961D1" w:rsidRPr="009709C5" w:rsidRDefault="00A961D1" w:rsidP="00B15C83">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5A5F8F0D" w14:textId="77777777" w:rsidR="00A961D1" w:rsidRPr="009709C5" w:rsidRDefault="00A961D1" w:rsidP="00B15C83">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EFFDEA9"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0DB350"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DA4ED8F" w14:textId="77777777" w:rsidR="00A961D1" w:rsidRPr="009709C5" w:rsidRDefault="00A961D1" w:rsidP="00B15C83">
            <w:pPr>
              <w:keepNext/>
              <w:keepLines/>
              <w:spacing w:after="0"/>
              <w:jc w:val="center"/>
              <w:rPr>
                <w:rFonts w:ascii="Arial" w:hAnsi="Arial"/>
                <w:sz w:val="18"/>
                <w:lang w:eastAsia="ja-JP"/>
              </w:rPr>
            </w:pPr>
          </w:p>
        </w:tc>
      </w:tr>
      <w:tr w:rsidR="00A961D1" w:rsidRPr="009709C5" w14:paraId="49A19309"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EFC578"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277635D" w14:textId="77777777" w:rsidR="00A961D1" w:rsidRPr="009709C5" w:rsidRDefault="00A961D1" w:rsidP="00B15C83">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392BA74D" w14:textId="77777777" w:rsidR="00A961D1" w:rsidRPr="009709C5" w:rsidRDefault="00A961D1" w:rsidP="00B15C83">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BDF783"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CD3275"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F15927E" w14:textId="77777777" w:rsidR="00A961D1" w:rsidRPr="009709C5" w:rsidRDefault="00A961D1" w:rsidP="00B15C83">
            <w:pPr>
              <w:keepNext/>
              <w:keepLines/>
              <w:spacing w:after="0"/>
              <w:jc w:val="center"/>
              <w:rPr>
                <w:rFonts w:ascii="Arial" w:hAnsi="Arial"/>
                <w:sz w:val="18"/>
                <w:lang w:eastAsia="ja-JP"/>
              </w:rPr>
            </w:pPr>
          </w:p>
        </w:tc>
      </w:tr>
      <w:tr w:rsidR="00A961D1" w:rsidRPr="009709C5" w14:paraId="595BE330"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92A100"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23769F2" w14:textId="77777777" w:rsidR="00A961D1" w:rsidRPr="009709C5" w:rsidRDefault="00A961D1" w:rsidP="00B15C83">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2E846CD" w14:textId="77777777" w:rsidR="00A961D1" w:rsidRPr="009709C5" w:rsidDel="00E05DC0" w:rsidRDefault="00A961D1" w:rsidP="00B15C83">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3F0F0CE" w14:textId="77777777" w:rsidR="00A961D1" w:rsidRPr="009709C5" w:rsidDel="00E05DC0"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D52C982" w14:textId="77777777" w:rsidR="00A961D1" w:rsidRPr="009709C5" w:rsidDel="00E05DC0"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093C53" w14:textId="77777777" w:rsidR="00A961D1" w:rsidRPr="009709C5" w:rsidDel="00E05DC0" w:rsidRDefault="00A961D1" w:rsidP="00B15C83">
            <w:pPr>
              <w:keepNext/>
              <w:keepLines/>
              <w:spacing w:after="0"/>
              <w:jc w:val="center"/>
              <w:rPr>
                <w:rFonts w:ascii="Arial" w:hAnsi="Arial"/>
                <w:sz w:val="18"/>
                <w:lang w:eastAsia="ja-JP"/>
              </w:rPr>
            </w:pPr>
          </w:p>
        </w:tc>
      </w:tr>
      <w:tr w:rsidR="00A961D1" w:rsidRPr="009709C5" w14:paraId="4B63E56F" w14:textId="77777777" w:rsidTr="00B15C8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5279AA1"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Stage 1: Calibration measurement</w:t>
            </w:r>
          </w:p>
        </w:tc>
      </w:tr>
      <w:tr w:rsidR="00A961D1" w:rsidRPr="009709C5" w14:paraId="036E5773"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65B016"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22110E3" w14:textId="77777777" w:rsidR="00A961D1" w:rsidRPr="009709C5" w:rsidRDefault="00A961D1" w:rsidP="00B15C83">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6991A696"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B0A555"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AC36360"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C84E3D" w14:textId="77777777" w:rsidR="00A961D1" w:rsidRPr="009709C5" w:rsidRDefault="00A961D1" w:rsidP="00B15C83">
            <w:pPr>
              <w:keepNext/>
              <w:keepLines/>
              <w:spacing w:after="0"/>
              <w:jc w:val="center"/>
              <w:rPr>
                <w:rFonts w:ascii="Arial" w:hAnsi="Arial"/>
                <w:sz w:val="18"/>
              </w:rPr>
            </w:pPr>
          </w:p>
        </w:tc>
      </w:tr>
      <w:tr w:rsidR="00A961D1" w:rsidRPr="009709C5" w14:paraId="1F99452C"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D8FB9"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81F87D7"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CAB48ED"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1995D3"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957E85"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237701" w14:textId="77777777" w:rsidR="00A961D1" w:rsidRPr="009709C5" w:rsidRDefault="00A961D1" w:rsidP="00B15C83">
            <w:pPr>
              <w:keepNext/>
              <w:keepLines/>
              <w:spacing w:after="0"/>
              <w:jc w:val="center"/>
              <w:rPr>
                <w:rFonts w:ascii="Arial" w:hAnsi="Arial"/>
                <w:sz w:val="18"/>
              </w:rPr>
            </w:pPr>
          </w:p>
        </w:tc>
      </w:tr>
      <w:tr w:rsidR="00A961D1" w:rsidRPr="009709C5" w14:paraId="27EBEB72"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F5A5C"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03A7029"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CEDAE96"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54F743A"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2AB6B4"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AFE4DD" w14:textId="77777777" w:rsidR="00A961D1" w:rsidRPr="009709C5" w:rsidRDefault="00A961D1" w:rsidP="00B15C83">
            <w:pPr>
              <w:keepNext/>
              <w:keepLines/>
              <w:spacing w:after="0"/>
              <w:jc w:val="center"/>
              <w:rPr>
                <w:rFonts w:ascii="Arial" w:hAnsi="Arial"/>
                <w:sz w:val="18"/>
              </w:rPr>
            </w:pPr>
          </w:p>
        </w:tc>
      </w:tr>
      <w:tr w:rsidR="00A961D1" w:rsidRPr="009709C5" w14:paraId="12276FA7"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B4433E"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E84584C"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63C2CFB"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D967D0F"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48AD9A"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C3897E1" w14:textId="77777777" w:rsidR="00A961D1" w:rsidRPr="009709C5" w:rsidRDefault="00A961D1" w:rsidP="00B15C83">
            <w:pPr>
              <w:keepNext/>
              <w:keepLines/>
              <w:spacing w:after="0"/>
              <w:jc w:val="center"/>
              <w:rPr>
                <w:rFonts w:ascii="Arial" w:hAnsi="Arial"/>
                <w:sz w:val="18"/>
              </w:rPr>
            </w:pPr>
          </w:p>
        </w:tc>
      </w:tr>
      <w:tr w:rsidR="00A961D1" w:rsidRPr="009709C5" w14:paraId="0530736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F31623"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41A50698"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2FAD2CD"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B75FDA8"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890E130"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91BA909" w14:textId="77777777" w:rsidR="00A961D1" w:rsidRPr="009709C5" w:rsidRDefault="00A961D1" w:rsidP="00B15C83">
            <w:pPr>
              <w:keepNext/>
              <w:keepLines/>
              <w:spacing w:after="0"/>
              <w:jc w:val="center"/>
              <w:rPr>
                <w:rFonts w:ascii="Arial" w:hAnsi="Arial"/>
                <w:sz w:val="18"/>
              </w:rPr>
            </w:pPr>
          </w:p>
        </w:tc>
      </w:tr>
      <w:tr w:rsidR="00A961D1" w:rsidRPr="009709C5" w14:paraId="23DC4F62"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C7BB37"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F65F86F" w14:textId="77777777" w:rsidR="00A961D1" w:rsidRPr="009709C5" w:rsidRDefault="00A961D1" w:rsidP="00B15C83">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5F890CB"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BD786BF"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65946C5"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9FCD74B" w14:textId="77777777" w:rsidR="00A961D1" w:rsidRPr="009709C5" w:rsidRDefault="00A961D1" w:rsidP="00B15C83">
            <w:pPr>
              <w:keepNext/>
              <w:keepLines/>
              <w:spacing w:after="0"/>
              <w:jc w:val="center"/>
              <w:rPr>
                <w:rFonts w:ascii="Arial" w:hAnsi="Arial"/>
                <w:sz w:val="18"/>
              </w:rPr>
            </w:pPr>
          </w:p>
        </w:tc>
      </w:tr>
      <w:tr w:rsidR="00A961D1" w:rsidRPr="009709C5" w14:paraId="7469101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DE3519"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8A7D965" w14:textId="77777777" w:rsidR="00A961D1" w:rsidRPr="009709C5" w:rsidRDefault="00A961D1" w:rsidP="00B15C83">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A4BE54F"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CA8FDEF"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A22ABC9"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F2548DD" w14:textId="77777777" w:rsidR="00A961D1" w:rsidRPr="009709C5" w:rsidRDefault="00A961D1" w:rsidP="00B15C83">
            <w:pPr>
              <w:keepNext/>
              <w:keepLines/>
              <w:spacing w:after="0"/>
              <w:jc w:val="center"/>
              <w:rPr>
                <w:rFonts w:ascii="Arial" w:hAnsi="Arial"/>
                <w:sz w:val="18"/>
              </w:rPr>
            </w:pPr>
          </w:p>
        </w:tc>
      </w:tr>
      <w:tr w:rsidR="00A961D1" w:rsidRPr="009709C5" w14:paraId="2B8FAD82"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9B18F8" w14:textId="77777777" w:rsidR="00A961D1" w:rsidRPr="009709C5" w:rsidDel="00842179" w:rsidRDefault="00A961D1" w:rsidP="00B15C83">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219E166" w14:textId="77777777" w:rsidR="00A961D1" w:rsidRPr="009709C5" w:rsidRDefault="00A961D1" w:rsidP="00B15C83">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75E8D0E8"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FA33FBA"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D0AEB1"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CA9A56" w14:textId="77777777" w:rsidR="00A961D1" w:rsidRPr="009709C5" w:rsidRDefault="00A961D1" w:rsidP="00B15C83">
            <w:pPr>
              <w:keepNext/>
              <w:keepLines/>
              <w:spacing w:after="0"/>
              <w:jc w:val="center"/>
              <w:rPr>
                <w:rFonts w:ascii="Arial" w:hAnsi="Arial"/>
                <w:sz w:val="18"/>
              </w:rPr>
            </w:pPr>
          </w:p>
        </w:tc>
      </w:tr>
      <w:tr w:rsidR="00A961D1" w:rsidRPr="009709C5" w14:paraId="5F84A98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002D04"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1BCBD5A9" w14:textId="77777777" w:rsidR="00A961D1" w:rsidRPr="009709C5" w:rsidRDefault="00A961D1" w:rsidP="00B15C83">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07AC0"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A020718"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D6FA90"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572DCB" w14:textId="77777777" w:rsidR="00A961D1" w:rsidRPr="009709C5" w:rsidRDefault="00A961D1" w:rsidP="00B15C83">
            <w:pPr>
              <w:keepNext/>
              <w:keepLines/>
              <w:spacing w:after="0"/>
              <w:jc w:val="center"/>
              <w:rPr>
                <w:rFonts w:ascii="Arial" w:hAnsi="Arial"/>
                <w:sz w:val="18"/>
              </w:rPr>
            </w:pPr>
          </w:p>
        </w:tc>
      </w:tr>
      <w:tr w:rsidR="00A961D1" w:rsidRPr="009709C5" w14:paraId="1FE2A382"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685F47"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21C32AF" w14:textId="77777777" w:rsidR="00A961D1" w:rsidRPr="009709C5" w:rsidRDefault="00A961D1" w:rsidP="00B15C83">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ED14235"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CE5D4E7"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258041"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1B60B76" w14:textId="77777777" w:rsidR="00A961D1" w:rsidRPr="009709C5" w:rsidRDefault="00A961D1" w:rsidP="00B15C83">
            <w:pPr>
              <w:keepNext/>
              <w:keepLines/>
              <w:spacing w:after="0"/>
              <w:jc w:val="center"/>
              <w:rPr>
                <w:rFonts w:ascii="Arial" w:hAnsi="Arial"/>
                <w:sz w:val="18"/>
              </w:rPr>
            </w:pPr>
          </w:p>
        </w:tc>
      </w:tr>
      <w:tr w:rsidR="00A961D1" w:rsidRPr="009709C5" w14:paraId="7E9DC4B9"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A76C72"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5F8306D"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D66855D" w14:textId="77777777" w:rsidR="00A961D1" w:rsidRPr="009709C5" w:rsidRDefault="00A961D1" w:rsidP="00B15C83">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170A5E" w14:textId="77777777" w:rsidR="00A961D1" w:rsidRPr="009709C5" w:rsidRDefault="00A961D1" w:rsidP="00B15C8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BF579DC" w14:textId="77777777" w:rsidR="00A961D1" w:rsidRPr="009709C5" w:rsidRDefault="00A961D1" w:rsidP="00B15C83">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50D239" w14:textId="77777777" w:rsidR="00A961D1" w:rsidRPr="009709C5" w:rsidRDefault="00A961D1" w:rsidP="00B15C83">
            <w:pPr>
              <w:keepNext/>
              <w:keepLines/>
              <w:spacing w:after="0"/>
              <w:jc w:val="center"/>
              <w:rPr>
                <w:rFonts w:ascii="Arial" w:hAnsi="Arial"/>
                <w:sz w:val="18"/>
              </w:rPr>
            </w:pPr>
          </w:p>
        </w:tc>
      </w:tr>
      <w:tr w:rsidR="00A961D1" w:rsidRPr="009709C5" w14:paraId="2B890A1E" w14:textId="77777777" w:rsidTr="00B15C8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590DC54" w14:textId="77777777" w:rsidR="00A961D1" w:rsidRPr="009709C5" w:rsidRDefault="00A961D1" w:rsidP="00B15C83">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614461" w14:textId="77777777" w:rsidR="00A961D1" w:rsidRPr="009709C5" w:rsidRDefault="00A961D1" w:rsidP="00B15C83">
            <w:pPr>
              <w:keepNext/>
              <w:keepLines/>
              <w:spacing w:after="0"/>
              <w:jc w:val="center"/>
              <w:rPr>
                <w:rFonts w:ascii="Arial" w:hAnsi="Arial"/>
                <w:sz w:val="18"/>
              </w:rPr>
            </w:pPr>
          </w:p>
        </w:tc>
      </w:tr>
      <w:tr w:rsidR="00A961D1" w:rsidRPr="009709C5" w14:paraId="04CC1BEB" w14:textId="77777777" w:rsidTr="00B15C8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55E250"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0D7E07E" w14:textId="77777777" w:rsidR="00A961D1" w:rsidRPr="009709C5" w:rsidRDefault="00A961D1" w:rsidP="00B15C83">
            <w:pPr>
              <w:keepNext/>
              <w:keepLines/>
              <w:spacing w:after="0"/>
              <w:jc w:val="center"/>
              <w:rPr>
                <w:rFonts w:ascii="Arial" w:hAnsi="Arial"/>
                <w:b/>
                <w:sz w:val="18"/>
              </w:rPr>
            </w:pPr>
            <w:r w:rsidRPr="009709C5">
              <w:rPr>
                <w:rFonts w:ascii="Arial" w:hAnsi="Arial"/>
                <w:b/>
                <w:sz w:val="18"/>
              </w:rPr>
              <w:t>Value</w:t>
            </w:r>
          </w:p>
        </w:tc>
      </w:tr>
      <w:tr w:rsidR="00A961D1" w:rsidRPr="009709C5" w14:paraId="3EB6625A"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7A731"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EB5CBB5" w14:textId="77777777" w:rsidR="00A961D1" w:rsidRPr="009709C5" w:rsidRDefault="00A961D1" w:rsidP="00B15C83">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0F54AE7B" w14:textId="77777777" w:rsidR="00A961D1" w:rsidRPr="009709C5" w:rsidRDefault="00A961D1" w:rsidP="00B15C83">
            <w:pPr>
              <w:keepNext/>
              <w:keepLines/>
              <w:spacing w:after="0"/>
              <w:jc w:val="center"/>
              <w:rPr>
                <w:rFonts w:ascii="Arial" w:hAnsi="Arial"/>
                <w:sz w:val="18"/>
                <w:lang w:eastAsia="ja-JP"/>
              </w:rPr>
            </w:pPr>
          </w:p>
        </w:tc>
      </w:tr>
      <w:tr w:rsidR="00A961D1" w:rsidRPr="009709C5" w14:paraId="27C0113A"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E7DCFA" w14:textId="77777777" w:rsidR="00A961D1" w:rsidRPr="009709C5" w:rsidRDefault="00A961D1" w:rsidP="00B15C83">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B154B32" w14:textId="77777777" w:rsidR="00A961D1" w:rsidRPr="009709C5" w:rsidRDefault="00A961D1" w:rsidP="00B15C83">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5AF2980D" w14:textId="77777777" w:rsidR="00A961D1" w:rsidRPr="009709C5" w:rsidRDefault="00A961D1" w:rsidP="00B15C83">
            <w:pPr>
              <w:keepNext/>
              <w:keepLines/>
              <w:spacing w:after="0"/>
              <w:jc w:val="center"/>
              <w:rPr>
                <w:rFonts w:ascii="Arial" w:hAnsi="Arial"/>
                <w:sz w:val="18"/>
              </w:rPr>
            </w:pPr>
          </w:p>
        </w:tc>
      </w:tr>
      <w:tr w:rsidR="00A961D1" w:rsidRPr="009709C5" w14:paraId="52E25975" w14:textId="77777777" w:rsidTr="00B15C8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E61A422" w14:textId="77777777" w:rsidR="00A961D1" w:rsidRPr="009709C5" w:rsidRDefault="00A961D1" w:rsidP="00B15C83">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A961D1" w:rsidRPr="009709C5" w14:paraId="22DC1982" w14:textId="77777777" w:rsidTr="00B15C8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8EC4AE" w14:textId="77777777" w:rsidR="00A961D1" w:rsidRPr="009709C5" w:rsidRDefault="00A961D1" w:rsidP="00B15C83">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101C25A0" w14:textId="77777777" w:rsidR="00A961D1" w:rsidRPr="009709C5" w:rsidRDefault="00A961D1" w:rsidP="00B15C83">
            <w:pPr>
              <w:keepNext/>
              <w:keepLines/>
              <w:spacing w:after="0"/>
              <w:jc w:val="center"/>
              <w:rPr>
                <w:rFonts w:ascii="Arial" w:hAnsi="Arial"/>
                <w:sz w:val="18"/>
              </w:rPr>
            </w:pPr>
          </w:p>
        </w:tc>
      </w:tr>
      <w:tr w:rsidR="00A961D1" w:rsidRPr="009709C5" w14:paraId="1BD595D3" w14:textId="77777777" w:rsidTr="00B15C83">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0CB5469" w14:textId="77777777" w:rsidR="00A961D1" w:rsidRPr="009709C5" w:rsidRDefault="00A961D1" w:rsidP="00B15C83">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43722539" w14:textId="77777777" w:rsidR="00A961D1" w:rsidRPr="009709C5" w:rsidRDefault="00A961D1" w:rsidP="00B15C83">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D0AD6E6" w14:textId="77777777" w:rsidR="00A961D1" w:rsidRPr="009709C5" w:rsidRDefault="00A961D1" w:rsidP="00B15C83">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73E2EB33" w14:textId="77777777" w:rsidR="00A961D1" w:rsidRPr="009709C5" w:rsidRDefault="00A961D1" w:rsidP="00B15C83">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636605D3" w14:textId="77777777" w:rsidR="00A961D1" w:rsidRPr="009709C5" w:rsidRDefault="00A961D1" w:rsidP="00B15C83">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5BFA6B0F" w14:textId="77777777" w:rsidR="00A961D1" w:rsidRPr="009709C5" w:rsidRDefault="00A961D1" w:rsidP="00B15C83">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30E9FE82" w14:textId="77777777" w:rsidR="00A961D1" w:rsidRPr="009709C5" w:rsidRDefault="00A961D1" w:rsidP="00B15C83">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6BE175E6" w14:textId="77777777" w:rsidR="00A961D1" w:rsidRPr="009709C5" w:rsidRDefault="00A961D1" w:rsidP="00A961D1">
      <w:pPr>
        <w:rPr>
          <w:lang w:eastAsia="ja-JP"/>
        </w:rPr>
      </w:pPr>
    </w:p>
    <w:p w14:paraId="4374E5E0" w14:textId="77777777" w:rsidR="00A961D1" w:rsidRPr="009709C5" w:rsidRDefault="00A961D1" w:rsidP="00A961D1">
      <w:pPr>
        <w:pStyle w:val="Heading2"/>
        <w:rPr>
          <w:lang w:eastAsia="ja-JP"/>
        </w:rPr>
      </w:pPr>
      <w:bookmarkStart w:id="34" w:name="_Toc21004865"/>
      <w:bookmarkStart w:id="35" w:name="_Toc36041638"/>
      <w:bookmarkStart w:id="36" w:name="_Toc36548862"/>
      <w:bookmarkStart w:id="37" w:name="_Toc43901337"/>
      <w:bookmarkStart w:id="38" w:name="_Toc52372080"/>
      <w:bookmarkStart w:id="39" w:name="_Toc58253539"/>
      <w:bookmarkStart w:id="40" w:name="_Toc75371681"/>
      <w:bookmarkStart w:id="41" w:name="_Toc83730850"/>
      <w:bookmarkStart w:id="42" w:name="_Toc90489354"/>
      <w:bookmarkStart w:id="43" w:name="_Toc100005429"/>
      <w:bookmarkStart w:id="44" w:name="_Toc114990256"/>
      <w:bookmarkStart w:id="45" w:name="_Toc138859612"/>
      <w:r w:rsidRPr="009709C5">
        <w:t>B.</w:t>
      </w:r>
      <w:r w:rsidRPr="009709C5">
        <w:rPr>
          <w:lang w:eastAsia="ja-JP"/>
        </w:rPr>
        <w:t>16</w:t>
      </w:r>
      <w:r w:rsidRPr="009709C5">
        <w:t>.2</w:t>
      </w:r>
      <w:r w:rsidRPr="009709C5">
        <w:tab/>
        <w:t>Uncertainty budget format and assessment for IFF</w:t>
      </w:r>
      <w:bookmarkEnd w:id="34"/>
      <w:bookmarkEnd w:id="35"/>
      <w:bookmarkEnd w:id="36"/>
      <w:bookmarkEnd w:id="37"/>
      <w:bookmarkEnd w:id="38"/>
      <w:bookmarkEnd w:id="39"/>
      <w:bookmarkEnd w:id="40"/>
      <w:bookmarkEnd w:id="41"/>
      <w:bookmarkEnd w:id="42"/>
      <w:bookmarkEnd w:id="43"/>
      <w:bookmarkEnd w:id="44"/>
      <w:bookmarkEnd w:id="45"/>
    </w:p>
    <w:p w14:paraId="76A39CCF" w14:textId="77777777" w:rsidR="00A961D1" w:rsidRPr="009709C5" w:rsidRDefault="00A961D1" w:rsidP="00A961D1">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DC3BA9D" w14:textId="77777777" w:rsidR="00A961D1" w:rsidRPr="009709C5" w:rsidRDefault="00A961D1" w:rsidP="00A961D1">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A961D1" w:rsidRPr="009709C5" w14:paraId="35FF1979"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DB1E55" w14:textId="77777777" w:rsidR="00A961D1" w:rsidRPr="009709C5" w:rsidRDefault="00A961D1" w:rsidP="00B15C83">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27821C" w14:textId="77777777" w:rsidR="00A961D1" w:rsidRPr="009709C5" w:rsidRDefault="00A961D1" w:rsidP="00B15C83">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BB76735" w14:textId="77777777" w:rsidR="00A961D1" w:rsidRPr="009709C5" w:rsidRDefault="00A961D1" w:rsidP="00B15C83">
            <w:pPr>
              <w:pStyle w:val="TAH"/>
            </w:pPr>
            <w:r w:rsidRPr="009709C5">
              <w:t>Details in clause</w:t>
            </w:r>
          </w:p>
        </w:tc>
      </w:tr>
      <w:tr w:rsidR="00A961D1" w:rsidRPr="009709C5" w14:paraId="6CFBBB7B" w14:textId="77777777" w:rsidTr="00B15C8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80F9CC" w14:textId="77777777" w:rsidR="00A961D1" w:rsidRPr="009709C5" w:rsidRDefault="00A961D1" w:rsidP="00B15C83">
            <w:pPr>
              <w:pStyle w:val="TAH"/>
            </w:pPr>
            <w:r w:rsidRPr="009709C5">
              <w:t>Stage 2: DUT measurement</w:t>
            </w:r>
          </w:p>
        </w:tc>
      </w:tr>
      <w:tr w:rsidR="00A961D1" w:rsidRPr="009709C5" w14:paraId="3BC0E95E"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545C9E" w14:textId="77777777" w:rsidR="00A961D1" w:rsidRPr="009709C5" w:rsidRDefault="00A961D1" w:rsidP="00B15C83">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1C17D" w14:textId="77777777" w:rsidR="00A961D1" w:rsidRPr="009709C5" w:rsidRDefault="00A961D1" w:rsidP="00B15C83">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A1892B5" w14:textId="77777777" w:rsidR="00A961D1" w:rsidRPr="009709C5" w:rsidRDefault="00A961D1" w:rsidP="00B15C83">
            <w:pPr>
              <w:pStyle w:val="TAC"/>
              <w:outlineLvl w:val="0"/>
              <w:rPr>
                <w:lang w:eastAsia="ja-JP"/>
              </w:rPr>
            </w:pPr>
            <w:r w:rsidRPr="009709C5">
              <w:t>B.2.2.1</w:t>
            </w:r>
          </w:p>
        </w:tc>
      </w:tr>
      <w:tr w:rsidR="00A961D1" w:rsidRPr="009709C5" w14:paraId="0076D285"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C59D27" w14:textId="77777777" w:rsidR="00A961D1" w:rsidRPr="009709C5" w:rsidRDefault="00A961D1" w:rsidP="00B15C83">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2AD17D" w14:textId="77777777" w:rsidR="00A961D1" w:rsidRPr="009709C5" w:rsidRDefault="00A961D1" w:rsidP="00B15C83">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FB366AD" w14:textId="77777777" w:rsidR="00A961D1" w:rsidRPr="009709C5" w:rsidRDefault="00A961D1" w:rsidP="00B15C83">
            <w:pPr>
              <w:pStyle w:val="TAC"/>
              <w:rPr>
                <w:lang w:eastAsia="zh-CN"/>
              </w:rPr>
            </w:pPr>
            <w:r w:rsidRPr="009709C5">
              <w:t>B.2.2.2</w:t>
            </w:r>
          </w:p>
        </w:tc>
      </w:tr>
      <w:tr w:rsidR="00A961D1" w:rsidRPr="009709C5" w14:paraId="006A28E7"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6D95C" w14:textId="77777777" w:rsidR="00A961D1" w:rsidRPr="009709C5" w:rsidRDefault="00A961D1" w:rsidP="00B15C83">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F7D7C3D" w14:textId="77777777" w:rsidR="00A961D1" w:rsidRPr="009709C5" w:rsidRDefault="00A961D1" w:rsidP="00B15C83">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C13D89F" w14:textId="77777777" w:rsidR="00A961D1" w:rsidRPr="009709C5" w:rsidRDefault="00A961D1" w:rsidP="00B15C83">
            <w:pPr>
              <w:pStyle w:val="TAC"/>
            </w:pPr>
            <w:r w:rsidRPr="009709C5">
              <w:t>B.2.2.3</w:t>
            </w:r>
          </w:p>
        </w:tc>
      </w:tr>
      <w:tr w:rsidR="00A961D1" w:rsidRPr="009709C5" w14:paraId="41BC09D2"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AFD0EE" w14:textId="77777777" w:rsidR="00A961D1" w:rsidRPr="009709C5" w:rsidRDefault="00A961D1" w:rsidP="00B15C83">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AEEF7FB" w14:textId="77777777" w:rsidR="00A961D1" w:rsidRPr="009709C5" w:rsidRDefault="00A961D1" w:rsidP="00B15C83">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CAC1C08" w14:textId="77777777" w:rsidR="00A961D1" w:rsidRPr="009709C5" w:rsidRDefault="00A961D1" w:rsidP="00B15C83">
            <w:pPr>
              <w:pStyle w:val="TAC"/>
              <w:rPr>
                <w:lang w:eastAsia="ja-JP"/>
              </w:rPr>
            </w:pPr>
            <w:r w:rsidRPr="009709C5">
              <w:t>B.2.2.4</w:t>
            </w:r>
          </w:p>
        </w:tc>
      </w:tr>
      <w:tr w:rsidR="00A961D1" w:rsidRPr="009709C5" w14:paraId="09CE3B46"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D1A20C" w14:textId="77777777" w:rsidR="00A961D1" w:rsidRPr="009709C5" w:rsidRDefault="00A961D1" w:rsidP="00B15C83">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364293D5" w14:textId="77777777" w:rsidR="00A961D1" w:rsidRPr="009709C5" w:rsidRDefault="00A961D1" w:rsidP="00B15C83">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32E1451" w14:textId="77777777" w:rsidR="00A961D1" w:rsidRPr="009709C5" w:rsidRDefault="00A961D1" w:rsidP="00B15C83">
            <w:pPr>
              <w:pStyle w:val="TAC"/>
            </w:pPr>
            <w:r w:rsidRPr="009709C5">
              <w:t>B.2.2.5</w:t>
            </w:r>
          </w:p>
        </w:tc>
      </w:tr>
      <w:tr w:rsidR="00A961D1" w:rsidRPr="009709C5" w14:paraId="3636A5B2"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C4A9B9" w14:textId="77777777" w:rsidR="00A961D1" w:rsidRPr="009709C5" w:rsidRDefault="00A961D1" w:rsidP="00B15C83">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EAFE803" w14:textId="77777777" w:rsidR="00A961D1" w:rsidRPr="009709C5" w:rsidRDefault="00A961D1" w:rsidP="00B15C83">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D6491B6" w14:textId="77777777" w:rsidR="00A961D1" w:rsidRPr="009709C5" w:rsidRDefault="00A961D1" w:rsidP="00B15C83">
            <w:pPr>
              <w:pStyle w:val="TAC"/>
              <w:rPr>
                <w:lang w:eastAsia="ja-JP"/>
              </w:rPr>
            </w:pPr>
            <w:r w:rsidRPr="009709C5">
              <w:t>B.2.2.6</w:t>
            </w:r>
          </w:p>
        </w:tc>
      </w:tr>
      <w:tr w:rsidR="00A961D1" w:rsidRPr="009709C5" w14:paraId="6F6F605C"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F6871" w14:textId="77777777" w:rsidR="00A961D1" w:rsidRPr="009709C5" w:rsidRDefault="00A961D1" w:rsidP="00B15C83">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7D69B87" w14:textId="77777777" w:rsidR="00A961D1" w:rsidRPr="009709C5" w:rsidRDefault="00A961D1" w:rsidP="00B15C83">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F197A22" w14:textId="77777777" w:rsidR="00A961D1" w:rsidRPr="009709C5" w:rsidRDefault="00A961D1" w:rsidP="00B15C83">
            <w:pPr>
              <w:pStyle w:val="TAC"/>
              <w:rPr>
                <w:lang w:eastAsia="ja-JP"/>
              </w:rPr>
            </w:pPr>
            <w:r w:rsidRPr="009709C5">
              <w:t>B.2.2.7</w:t>
            </w:r>
          </w:p>
        </w:tc>
      </w:tr>
      <w:tr w:rsidR="00A961D1" w:rsidRPr="009709C5" w14:paraId="2E03D83A"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D0ACD9" w14:textId="77777777" w:rsidR="00A961D1" w:rsidRPr="009709C5" w:rsidRDefault="00A961D1" w:rsidP="00B15C83">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683CB63" w14:textId="77777777" w:rsidR="00A961D1" w:rsidRPr="009709C5" w:rsidRDefault="00A961D1" w:rsidP="00B15C83">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91E648A" w14:textId="77777777" w:rsidR="00A961D1" w:rsidRPr="009709C5" w:rsidRDefault="00A961D1" w:rsidP="00B15C83">
            <w:pPr>
              <w:pStyle w:val="TAC"/>
              <w:rPr>
                <w:lang w:eastAsia="ja-JP"/>
              </w:rPr>
            </w:pPr>
            <w:r w:rsidRPr="009709C5">
              <w:t>B.2.2.8</w:t>
            </w:r>
          </w:p>
        </w:tc>
      </w:tr>
      <w:tr w:rsidR="00A961D1" w:rsidRPr="009709C5" w14:paraId="47320388"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8AF798" w14:textId="77777777" w:rsidR="00A961D1" w:rsidRPr="009709C5" w:rsidRDefault="00A961D1" w:rsidP="00B15C83">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24969D8" w14:textId="77777777" w:rsidR="00A961D1" w:rsidRPr="009709C5" w:rsidRDefault="00A961D1" w:rsidP="00B15C83">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6E6554" w14:textId="77777777" w:rsidR="00A961D1" w:rsidRPr="009709C5" w:rsidRDefault="00A961D1" w:rsidP="00B15C83">
            <w:pPr>
              <w:pStyle w:val="TAC"/>
              <w:rPr>
                <w:lang w:eastAsia="ja-JP"/>
              </w:rPr>
            </w:pPr>
            <w:r w:rsidRPr="009709C5">
              <w:t>B.2.2.9</w:t>
            </w:r>
          </w:p>
        </w:tc>
      </w:tr>
      <w:tr w:rsidR="00A961D1" w:rsidRPr="009709C5" w14:paraId="7E7E5247"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BE6533" w14:textId="77777777" w:rsidR="00A961D1" w:rsidRPr="009709C5" w:rsidRDefault="00A961D1" w:rsidP="00B15C83">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73D4BD6" w14:textId="77777777" w:rsidR="00A961D1" w:rsidRPr="009709C5" w:rsidRDefault="00A961D1" w:rsidP="00B15C83">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59349AE" w14:textId="77777777" w:rsidR="00A961D1" w:rsidRPr="009709C5" w:rsidRDefault="00A961D1" w:rsidP="00B15C83">
            <w:pPr>
              <w:pStyle w:val="TAC"/>
              <w:rPr>
                <w:lang w:eastAsia="ja-JP"/>
              </w:rPr>
            </w:pPr>
            <w:r w:rsidRPr="009709C5">
              <w:t>B.2.2.10</w:t>
            </w:r>
          </w:p>
        </w:tc>
      </w:tr>
      <w:tr w:rsidR="00A961D1" w:rsidRPr="009709C5" w14:paraId="27BAC5A4"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27653A" w14:textId="77777777" w:rsidR="00A961D1" w:rsidRPr="009709C5" w:rsidRDefault="00A961D1" w:rsidP="00B15C83">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5635097" w14:textId="77777777" w:rsidR="00A961D1" w:rsidRPr="009709C5" w:rsidRDefault="00A961D1" w:rsidP="00B15C83">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E17879F" w14:textId="77777777" w:rsidR="00A961D1" w:rsidRPr="009709C5" w:rsidRDefault="00A961D1" w:rsidP="00B15C83">
            <w:pPr>
              <w:pStyle w:val="TAC"/>
            </w:pPr>
            <w:r w:rsidRPr="009709C5">
              <w:t>B.2.2.11</w:t>
            </w:r>
          </w:p>
        </w:tc>
      </w:tr>
      <w:tr w:rsidR="00A961D1" w:rsidRPr="009709C5" w14:paraId="019D5CA2"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3CE71D" w14:textId="77777777" w:rsidR="00A961D1" w:rsidRPr="009709C5" w:rsidRDefault="00A961D1" w:rsidP="00B15C83">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27B28C4" w14:textId="77777777" w:rsidR="00A961D1" w:rsidRPr="009709C5" w:rsidRDefault="00A961D1" w:rsidP="00B15C83">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9D7A9E4" w14:textId="77777777" w:rsidR="00A961D1" w:rsidRPr="009709C5" w:rsidRDefault="00A961D1" w:rsidP="00B15C83">
            <w:pPr>
              <w:pStyle w:val="TAC"/>
            </w:pPr>
            <w:r w:rsidRPr="009709C5">
              <w:t>B.2.2.12</w:t>
            </w:r>
          </w:p>
        </w:tc>
      </w:tr>
      <w:tr w:rsidR="00A961D1" w:rsidRPr="009709C5" w14:paraId="5AA23A3F"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F76D4D" w14:textId="77777777" w:rsidR="00A961D1" w:rsidRPr="009709C5" w:rsidRDefault="00A961D1" w:rsidP="00B15C83">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B28CA2A" w14:textId="77777777" w:rsidR="00A961D1" w:rsidRPr="009709C5" w:rsidRDefault="00A961D1" w:rsidP="00B15C83">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6E06C29" w14:textId="77777777" w:rsidR="00A961D1" w:rsidRPr="009709C5" w:rsidRDefault="00A961D1" w:rsidP="00B15C83">
            <w:pPr>
              <w:pStyle w:val="TAC"/>
            </w:pPr>
            <w:r w:rsidRPr="009709C5">
              <w:t>B.2.2.22</w:t>
            </w:r>
          </w:p>
        </w:tc>
      </w:tr>
      <w:tr w:rsidR="00A961D1" w:rsidRPr="009709C5" w14:paraId="50789662"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A160D9" w14:textId="77777777" w:rsidR="00A961D1" w:rsidRPr="009709C5" w:rsidRDefault="00A961D1" w:rsidP="00B15C83">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60D3620" w14:textId="77777777" w:rsidR="00A961D1" w:rsidRPr="009709C5" w:rsidRDefault="00A961D1" w:rsidP="00B15C83">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3E26CE6" w14:textId="77777777" w:rsidR="00A961D1" w:rsidRPr="009709C5" w:rsidRDefault="00A961D1" w:rsidP="00B15C83">
            <w:pPr>
              <w:pStyle w:val="TAC"/>
            </w:pPr>
            <w:r w:rsidRPr="009709C5">
              <w:t>B.2.2.23</w:t>
            </w:r>
          </w:p>
        </w:tc>
      </w:tr>
      <w:tr w:rsidR="00A961D1" w:rsidRPr="009709C5" w14:paraId="4974A5A3"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2E1DEB" w14:textId="77777777" w:rsidR="00A961D1" w:rsidRPr="009709C5" w:rsidRDefault="00A961D1" w:rsidP="00B15C83">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D3EA4ED" w14:textId="77777777" w:rsidR="00A961D1" w:rsidRPr="009709C5" w:rsidRDefault="00A961D1" w:rsidP="00B15C83">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749E8CB" w14:textId="77777777" w:rsidR="00A961D1" w:rsidRPr="009709C5" w:rsidRDefault="00A961D1" w:rsidP="00B15C83">
            <w:pPr>
              <w:pStyle w:val="TAC"/>
              <w:rPr>
                <w:lang w:eastAsia="ja-JP"/>
              </w:rPr>
            </w:pPr>
            <w:r w:rsidRPr="009709C5">
              <w:rPr>
                <w:lang w:eastAsia="ja-JP"/>
              </w:rPr>
              <w:t>B.2.2.25</w:t>
            </w:r>
          </w:p>
        </w:tc>
      </w:tr>
      <w:tr w:rsidR="00A961D1" w:rsidRPr="009709C5" w14:paraId="5AE14D9B"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033BA7" w14:textId="77777777" w:rsidR="00A961D1" w:rsidRPr="009709C5" w:rsidRDefault="00A961D1" w:rsidP="00B15C83">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6143C8C" w14:textId="77777777" w:rsidR="00A961D1" w:rsidRPr="009709C5" w:rsidRDefault="00A961D1" w:rsidP="00B15C83">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163C09E" w14:textId="77777777" w:rsidR="00A961D1" w:rsidRPr="009709C5" w:rsidRDefault="00A961D1" w:rsidP="00B15C83">
            <w:pPr>
              <w:pStyle w:val="TAC"/>
              <w:rPr>
                <w:lang w:eastAsia="ja-JP"/>
              </w:rPr>
            </w:pPr>
            <w:r w:rsidRPr="009709C5">
              <w:rPr>
                <w:lang w:eastAsia="ja-JP"/>
              </w:rPr>
              <w:t>B.2.2.26</w:t>
            </w:r>
          </w:p>
        </w:tc>
      </w:tr>
      <w:tr w:rsidR="00A961D1" w:rsidRPr="009709C5" w14:paraId="7731AD79" w14:textId="77777777" w:rsidTr="00B15C8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6B15D8" w14:textId="77777777" w:rsidR="00A961D1" w:rsidRPr="009709C5" w:rsidRDefault="00A961D1" w:rsidP="00B15C83">
            <w:pPr>
              <w:pStyle w:val="TAH"/>
            </w:pPr>
            <w:r w:rsidRPr="009709C5">
              <w:t>Stage 1: Calibration measurement</w:t>
            </w:r>
          </w:p>
        </w:tc>
      </w:tr>
      <w:tr w:rsidR="00A961D1" w:rsidRPr="009709C5" w14:paraId="008FC43A"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D8E907" w14:textId="77777777" w:rsidR="00A961D1" w:rsidRPr="009709C5" w:rsidRDefault="00A961D1" w:rsidP="00B15C83">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77084F0" w14:textId="77777777" w:rsidR="00A961D1" w:rsidRPr="009709C5" w:rsidRDefault="00A961D1" w:rsidP="00B15C83">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2A8CB65" w14:textId="77777777" w:rsidR="00A961D1" w:rsidRPr="009709C5" w:rsidRDefault="00A961D1" w:rsidP="00B15C83">
            <w:pPr>
              <w:pStyle w:val="TAC"/>
            </w:pPr>
            <w:r w:rsidRPr="009709C5">
              <w:t>B.2.2.4</w:t>
            </w:r>
          </w:p>
        </w:tc>
      </w:tr>
      <w:tr w:rsidR="00A961D1" w:rsidRPr="009709C5" w14:paraId="61BAF3B7"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679314" w14:textId="77777777" w:rsidR="00A961D1" w:rsidRPr="009709C5" w:rsidRDefault="00A961D1" w:rsidP="00B15C83">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E822DF8" w14:textId="77777777" w:rsidR="00A961D1" w:rsidRPr="009709C5" w:rsidRDefault="00A961D1" w:rsidP="00B15C83">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32A8848" w14:textId="77777777" w:rsidR="00A961D1" w:rsidRPr="009709C5" w:rsidRDefault="00A961D1" w:rsidP="00B15C83">
            <w:pPr>
              <w:pStyle w:val="TAC"/>
            </w:pPr>
            <w:r w:rsidRPr="009709C5">
              <w:t>B.2.2.8</w:t>
            </w:r>
          </w:p>
        </w:tc>
      </w:tr>
      <w:tr w:rsidR="00A961D1" w:rsidRPr="009709C5" w14:paraId="2FAC1F54"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24B135" w14:textId="77777777" w:rsidR="00A961D1" w:rsidRPr="009709C5" w:rsidRDefault="00A961D1" w:rsidP="00B15C83">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AF3685" w14:textId="77777777" w:rsidR="00A961D1" w:rsidRPr="009709C5" w:rsidRDefault="00A961D1" w:rsidP="00B15C83">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ACB2DE3" w14:textId="77777777" w:rsidR="00A961D1" w:rsidRPr="009709C5" w:rsidRDefault="00A961D1" w:rsidP="00B15C83">
            <w:pPr>
              <w:pStyle w:val="TAC"/>
            </w:pPr>
            <w:r w:rsidRPr="009709C5">
              <w:t>B.2.2.13</w:t>
            </w:r>
          </w:p>
        </w:tc>
      </w:tr>
      <w:tr w:rsidR="00A961D1" w:rsidRPr="009709C5" w14:paraId="6DE3812B"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3AA664" w14:textId="77777777" w:rsidR="00A961D1" w:rsidRPr="009709C5" w:rsidRDefault="00A961D1" w:rsidP="00B15C83">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A0E321A" w14:textId="77777777" w:rsidR="00A961D1" w:rsidRPr="009709C5" w:rsidRDefault="00A961D1" w:rsidP="00B15C83">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DA4FF50" w14:textId="77777777" w:rsidR="00A961D1" w:rsidRPr="009709C5" w:rsidRDefault="00A961D1" w:rsidP="00B15C83">
            <w:pPr>
              <w:pStyle w:val="TAC"/>
            </w:pPr>
            <w:r w:rsidRPr="009709C5">
              <w:t>B.2.2.14</w:t>
            </w:r>
          </w:p>
        </w:tc>
      </w:tr>
      <w:tr w:rsidR="00A961D1" w:rsidRPr="009709C5" w14:paraId="26AEC9F9"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F380B" w14:textId="77777777" w:rsidR="00A961D1" w:rsidRPr="009709C5" w:rsidRDefault="00A961D1" w:rsidP="00B15C83">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D75EDB7" w14:textId="77777777" w:rsidR="00A961D1" w:rsidRPr="009709C5" w:rsidRDefault="00A961D1" w:rsidP="00B15C83">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02D58A7" w14:textId="77777777" w:rsidR="00A961D1" w:rsidRPr="009709C5" w:rsidRDefault="00A961D1" w:rsidP="00B15C83">
            <w:pPr>
              <w:pStyle w:val="TAC"/>
            </w:pPr>
            <w:r w:rsidRPr="009709C5">
              <w:t>B.2.2.15</w:t>
            </w:r>
          </w:p>
        </w:tc>
      </w:tr>
      <w:tr w:rsidR="00A961D1" w:rsidRPr="009709C5" w14:paraId="098C2940"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871DFD" w14:textId="77777777" w:rsidR="00A961D1" w:rsidRPr="009709C5" w:rsidRDefault="00A961D1" w:rsidP="00B15C83">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964628" w14:textId="77777777" w:rsidR="00A961D1" w:rsidRPr="009709C5" w:rsidRDefault="00A961D1" w:rsidP="00B15C83">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C0E3ECE" w14:textId="77777777" w:rsidR="00A961D1" w:rsidRPr="009709C5" w:rsidRDefault="00A961D1" w:rsidP="00B15C83">
            <w:pPr>
              <w:pStyle w:val="TAC"/>
            </w:pPr>
            <w:r w:rsidRPr="009709C5">
              <w:t>B.2.2.16</w:t>
            </w:r>
          </w:p>
        </w:tc>
      </w:tr>
      <w:tr w:rsidR="00A961D1" w:rsidRPr="009709C5" w14:paraId="557A7967"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72981" w14:textId="77777777" w:rsidR="00A961D1" w:rsidRPr="009709C5" w:rsidRDefault="00A961D1" w:rsidP="00B15C83">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0A02EFA" w14:textId="77777777" w:rsidR="00A961D1" w:rsidRPr="009709C5" w:rsidRDefault="00A961D1" w:rsidP="00B15C83">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C3702FD" w14:textId="77777777" w:rsidR="00A961D1" w:rsidRPr="009709C5" w:rsidRDefault="00A961D1" w:rsidP="00B15C83">
            <w:pPr>
              <w:pStyle w:val="TAC"/>
            </w:pPr>
            <w:r w:rsidRPr="009709C5">
              <w:t>B.2.2.18</w:t>
            </w:r>
          </w:p>
        </w:tc>
      </w:tr>
      <w:tr w:rsidR="00A961D1" w:rsidRPr="009709C5" w14:paraId="497C6D32"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9047EC" w14:textId="77777777" w:rsidR="00A961D1" w:rsidRPr="009709C5" w:rsidDel="00842179" w:rsidRDefault="00A961D1" w:rsidP="00B15C83">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8240AF6" w14:textId="77777777" w:rsidR="00A961D1" w:rsidRPr="009709C5" w:rsidRDefault="00A961D1" w:rsidP="00B15C83">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9C58498" w14:textId="77777777" w:rsidR="00A961D1" w:rsidRPr="009709C5" w:rsidRDefault="00A961D1" w:rsidP="00B15C83">
            <w:pPr>
              <w:pStyle w:val="TAC"/>
            </w:pPr>
            <w:r w:rsidRPr="009709C5">
              <w:t>B.2.2.19</w:t>
            </w:r>
          </w:p>
        </w:tc>
      </w:tr>
      <w:tr w:rsidR="00A961D1" w:rsidRPr="009709C5" w14:paraId="0A2378A4"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75F6EC" w14:textId="77777777" w:rsidR="00A961D1" w:rsidRPr="009709C5" w:rsidRDefault="00A961D1" w:rsidP="00B15C83">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98E9AD1" w14:textId="77777777" w:rsidR="00A961D1" w:rsidRPr="009709C5" w:rsidRDefault="00A961D1" w:rsidP="00B15C83">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ED63105" w14:textId="77777777" w:rsidR="00A961D1" w:rsidRPr="009709C5" w:rsidRDefault="00A961D1" w:rsidP="00B15C83">
            <w:pPr>
              <w:pStyle w:val="TAC"/>
            </w:pPr>
            <w:r w:rsidRPr="009709C5">
              <w:t>B.2.2.20</w:t>
            </w:r>
          </w:p>
        </w:tc>
      </w:tr>
      <w:tr w:rsidR="00A961D1" w:rsidRPr="009709C5" w14:paraId="45529E6A"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D7EDAB" w14:textId="77777777" w:rsidR="00A961D1" w:rsidRPr="009709C5" w:rsidRDefault="00A961D1" w:rsidP="00B15C83">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FC5748A" w14:textId="77777777" w:rsidR="00A961D1" w:rsidRPr="009709C5" w:rsidRDefault="00A961D1" w:rsidP="00B15C83">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514AD8C" w14:textId="77777777" w:rsidR="00A961D1" w:rsidRPr="009709C5" w:rsidRDefault="00A961D1" w:rsidP="00B15C83">
            <w:pPr>
              <w:pStyle w:val="TAC"/>
            </w:pPr>
            <w:r w:rsidRPr="009709C5">
              <w:t>B.2.2.21</w:t>
            </w:r>
          </w:p>
        </w:tc>
      </w:tr>
      <w:tr w:rsidR="00A961D1" w:rsidRPr="009709C5" w14:paraId="0C6B8390"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941816" w14:textId="77777777" w:rsidR="00A961D1" w:rsidRPr="009709C5" w:rsidRDefault="00A961D1" w:rsidP="00B15C83">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56CB3BA" w14:textId="77777777" w:rsidR="00A961D1" w:rsidRPr="009709C5" w:rsidRDefault="00A961D1" w:rsidP="00B15C83">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378EBC" w14:textId="77777777" w:rsidR="00A961D1" w:rsidRPr="009709C5" w:rsidRDefault="00A961D1" w:rsidP="00B15C83">
            <w:pPr>
              <w:pStyle w:val="TAC"/>
            </w:pPr>
            <w:r w:rsidRPr="009709C5">
              <w:rPr>
                <w:lang w:eastAsia="ja-JP"/>
              </w:rPr>
              <w:t>B.2.2.11</w:t>
            </w:r>
          </w:p>
        </w:tc>
      </w:tr>
      <w:tr w:rsidR="00A961D1" w:rsidRPr="009709C5" w14:paraId="6B7D4F37" w14:textId="77777777" w:rsidTr="00B15C8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A2E6CF" w14:textId="77777777" w:rsidR="00A961D1" w:rsidRPr="009709C5" w:rsidRDefault="00A961D1" w:rsidP="00B15C83">
            <w:pPr>
              <w:pStyle w:val="TAH"/>
            </w:pPr>
            <w:r w:rsidRPr="009709C5">
              <w:t>Systematic uncertainties</w:t>
            </w:r>
          </w:p>
        </w:tc>
      </w:tr>
      <w:tr w:rsidR="00A961D1" w:rsidRPr="009709C5" w14:paraId="20CA8527"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54DDC7" w14:textId="77777777" w:rsidR="00A961D1" w:rsidRPr="009709C5" w:rsidRDefault="00A961D1" w:rsidP="00B15C83">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FCCEB3D" w14:textId="77777777" w:rsidR="00A961D1" w:rsidRPr="009709C5" w:rsidRDefault="00A961D1" w:rsidP="00B15C83">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3697C19" w14:textId="77777777" w:rsidR="00A961D1" w:rsidRPr="009709C5" w:rsidRDefault="00A961D1" w:rsidP="00B15C83">
            <w:pPr>
              <w:pStyle w:val="TAC"/>
            </w:pPr>
            <w:r w:rsidRPr="009709C5">
              <w:t>B.2.2.24</w:t>
            </w:r>
          </w:p>
        </w:tc>
      </w:tr>
      <w:tr w:rsidR="00A961D1" w:rsidRPr="009709C5" w14:paraId="273B32EB" w14:textId="77777777" w:rsidTr="00B15C83">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62FA3E" w14:textId="77777777" w:rsidR="00A961D1" w:rsidRPr="009709C5" w:rsidRDefault="00A961D1" w:rsidP="00B15C83">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426E488" w14:textId="77777777" w:rsidR="00A961D1" w:rsidRPr="009709C5" w:rsidRDefault="00A961D1" w:rsidP="00B15C83">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319FE3C" w14:textId="77777777" w:rsidR="00A961D1" w:rsidRPr="009709C5" w:rsidRDefault="00A961D1" w:rsidP="00B15C83">
            <w:pPr>
              <w:pStyle w:val="TAC"/>
              <w:rPr>
                <w:lang w:eastAsia="ja-JP"/>
              </w:rPr>
            </w:pPr>
            <w:r w:rsidRPr="009709C5">
              <w:rPr>
                <w:lang w:eastAsia="ja-JP"/>
              </w:rPr>
              <w:t>B.2.2.27</w:t>
            </w:r>
          </w:p>
        </w:tc>
      </w:tr>
    </w:tbl>
    <w:p w14:paraId="251D2329" w14:textId="77777777" w:rsidR="00A961D1" w:rsidRPr="009709C5" w:rsidRDefault="00A961D1" w:rsidP="00A961D1">
      <w:pPr>
        <w:rPr>
          <w:lang w:eastAsia="zh-CN"/>
        </w:rPr>
      </w:pPr>
    </w:p>
    <w:p w14:paraId="69DAA1CD" w14:textId="77777777" w:rsidR="00A961D1" w:rsidRPr="009709C5" w:rsidRDefault="00A961D1" w:rsidP="00A961D1">
      <w:r w:rsidRPr="009709C5">
        <w:t>The uncertainty assessment tables are organized as follows:</w:t>
      </w:r>
    </w:p>
    <w:p w14:paraId="037E2160" w14:textId="77777777" w:rsidR="00A961D1" w:rsidRPr="009709C5" w:rsidRDefault="00A961D1" w:rsidP="00A961D1">
      <w:pPr>
        <w:pStyle w:val="B1"/>
      </w:pPr>
      <w:r w:rsidRPr="009709C5">
        <w:t>-</w:t>
      </w:r>
      <w:r w:rsidRPr="009709C5">
        <w:tab/>
        <w:t>For the purpose of uncertainty assessment, the radiating antenna aperture of the DUT is denoted as D</w:t>
      </w:r>
    </w:p>
    <w:p w14:paraId="18D30292" w14:textId="77777777" w:rsidR="00A961D1" w:rsidRPr="009709C5" w:rsidRDefault="00A961D1" w:rsidP="00A961D1">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72165255" w14:textId="77777777" w:rsidR="00A961D1" w:rsidRPr="009709C5" w:rsidRDefault="00A961D1" w:rsidP="00A961D1">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5D618907" w14:textId="77777777" w:rsidR="00A961D1" w:rsidRPr="009709C5" w:rsidRDefault="00A961D1" w:rsidP="00A961D1">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961D1" w:rsidRPr="009709C5" w14:paraId="06D2B3B1"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2BF04" w14:textId="77777777" w:rsidR="00A961D1" w:rsidRPr="009709C5" w:rsidRDefault="00A961D1" w:rsidP="00B15C83">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CF6BE65" w14:textId="77777777" w:rsidR="00A961D1" w:rsidRPr="009709C5" w:rsidRDefault="00A961D1" w:rsidP="00B15C83">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0F2D62C" w14:textId="77777777" w:rsidR="00A961D1" w:rsidRPr="009709C5" w:rsidRDefault="00A961D1" w:rsidP="00B15C83">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F0F50A2" w14:textId="77777777" w:rsidR="00A961D1" w:rsidRPr="009709C5" w:rsidRDefault="00A961D1" w:rsidP="00B15C83">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9952EBD" w14:textId="77777777" w:rsidR="00A961D1" w:rsidRPr="009709C5" w:rsidRDefault="00A961D1" w:rsidP="00B15C83">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B2F0B55" w14:textId="77777777" w:rsidR="00A961D1" w:rsidRPr="009709C5" w:rsidRDefault="00A961D1" w:rsidP="00B15C83">
            <w:pPr>
              <w:pStyle w:val="TAH"/>
            </w:pPr>
            <w:r w:rsidRPr="009709C5">
              <w:t>Standard uncertainty (σ) [dB]</w:t>
            </w:r>
          </w:p>
        </w:tc>
      </w:tr>
      <w:tr w:rsidR="00A961D1" w:rsidRPr="009709C5" w14:paraId="4405467B" w14:textId="77777777" w:rsidTr="00B15C8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C4451DC" w14:textId="77777777" w:rsidR="00A961D1" w:rsidRPr="009709C5" w:rsidRDefault="00A961D1" w:rsidP="00B15C83">
            <w:pPr>
              <w:pStyle w:val="TAH"/>
            </w:pPr>
            <w:r w:rsidRPr="009709C5">
              <w:t>Stage 2: DUT measurement</w:t>
            </w:r>
          </w:p>
        </w:tc>
      </w:tr>
      <w:tr w:rsidR="00A961D1" w:rsidRPr="009709C5" w14:paraId="391AC73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6DA332" w14:textId="77777777" w:rsidR="00A961D1" w:rsidRPr="009709C5" w:rsidRDefault="00A961D1" w:rsidP="00B15C83">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E1A65B8" w14:textId="77777777" w:rsidR="00A961D1" w:rsidRPr="009709C5" w:rsidRDefault="00A961D1" w:rsidP="00B15C83">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5BD124A"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173A7E7"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CFD2F0B"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02A904" w14:textId="77777777" w:rsidR="00A961D1" w:rsidRPr="009709C5" w:rsidRDefault="00A961D1" w:rsidP="00B15C83">
            <w:pPr>
              <w:pStyle w:val="TAC"/>
            </w:pPr>
            <w:r w:rsidRPr="009709C5">
              <w:t>0.00</w:t>
            </w:r>
          </w:p>
        </w:tc>
      </w:tr>
      <w:tr w:rsidR="00A961D1" w:rsidRPr="009709C5" w14:paraId="206D0E18"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592467" w14:textId="77777777" w:rsidR="00A961D1" w:rsidRPr="009709C5" w:rsidRDefault="00A961D1" w:rsidP="00B15C8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DD66FB1" w14:textId="77777777" w:rsidR="00A961D1" w:rsidRPr="009709C5" w:rsidRDefault="00A961D1" w:rsidP="00B15C83">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6879ED6"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E540CC"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F3AFC6"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3AAF45B" w14:textId="77777777" w:rsidR="00A961D1" w:rsidRPr="009709C5" w:rsidRDefault="00A961D1" w:rsidP="00B15C83">
            <w:pPr>
              <w:pStyle w:val="TAC"/>
            </w:pPr>
            <w:r w:rsidRPr="009709C5">
              <w:t>0.00</w:t>
            </w:r>
          </w:p>
        </w:tc>
      </w:tr>
      <w:tr w:rsidR="00A961D1" w:rsidRPr="009709C5" w14:paraId="60AC4E93"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C269B1" w14:textId="77777777" w:rsidR="00A961D1" w:rsidRPr="009709C5" w:rsidRDefault="00A961D1" w:rsidP="00B15C8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75D5CE7" w14:textId="77777777" w:rsidR="00A961D1" w:rsidRPr="009709C5" w:rsidRDefault="00A961D1" w:rsidP="00B15C83">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63C1ED32" w14:textId="77777777" w:rsidR="00A961D1" w:rsidRPr="009709C5" w:rsidRDefault="00A961D1" w:rsidP="00B15C83">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21B58ADB"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9CB86B"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35BB7F0" w14:textId="77777777" w:rsidR="00A961D1" w:rsidRPr="009709C5" w:rsidRDefault="00A961D1" w:rsidP="00B15C83">
            <w:pPr>
              <w:pStyle w:val="TAC"/>
            </w:pPr>
            <w:r w:rsidRPr="009709C5">
              <w:t>0.6</w:t>
            </w:r>
          </w:p>
        </w:tc>
      </w:tr>
      <w:tr w:rsidR="00A961D1" w:rsidRPr="009709C5" w14:paraId="14BBEA97"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4F35D1" w14:textId="77777777" w:rsidR="00A961D1" w:rsidRPr="009709C5" w:rsidRDefault="00A961D1" w:rsidP="00B15C8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2D079A6" w14:textId="77777777" w:rsidR="00A961D1" w:rsidRPr="009709C5" w:rsidRDefault="00A961D1" w:rsidP="00B15C83">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42D7D6A2" w14:textId="77777777" w:rsidR="00A961D1" w:rsidRPr="009709C5" w:rsidRDefault="00A961D1" w:rsidP="00B15C83">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6D51CC1B"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6101E0B"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35D7E1C" w14:textId="77777777" w:rsidR="00A961D1" w:rsidRPr="009709C5" w:rsidRDefault="00A961D1" w:rsidP="00B15C83">
            <w:pPr>
              <w:pStyle w:val="TAC"/>
            </w:pPr>
            <w:r w:rsidRPr="009709C5">
              <w:t>1.30</w:t>
            </w:r>
          </w:p>
        </w:tc>
      </w:tr>
      <w:tr w:rsidR="00A961D1" w:rsidRPr="009709C5" w14:paraId="1A034D53"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236459" w14:textId="77777777" w:rsidR="00A961D1" w:rsidRPr="009709C5" w:rsidRDefault="00A961D1" w:rsidP="00B15C83">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0CD545E" w14:textId="77777777" w:rsidR="00A961D1" w:rsidRPr="009709C5" w:rsidRDefault="00A961D1" w:rsidP="00B15C83">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02A702A"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1DE92E"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874F2B"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F50D11" w14:textId="77777777" w:rsidR="00A961D1" w:rsidRPr="009709C5" w:rsidRDefault="00A961D1" w:rsidP="00B15C83">
            <w:pPr>
              <w:pStyle w:val="TAC"/>
            </w:pPr>
            <w:r w:rsidRPr="009709C5">
              <w:t>0.00</w:t>
            </w:r>
          </w:p>
        </w:tc>
      </w:tr>
      <w:tr w:rsidR="00A961D1" w:rsidRPr="009709C5" w14:paraId="3942E17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BA1E48" w14:textId="77777777" w:rsidR="00A961D1" w:rsidRPr="009709C5" w:rsidRDefault="00A961D1" w:rsidP="00B15C83">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E285B50" w14:textId="77777777" w:rsidR="00A961D1" w:rsidRPr="009709C5" w:rsidRDefault="00A961D1" w:rsidP="00B15C83">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6D43FDE0" w14:textId="77777777" w:rsidR="00A961D1" w:rsidRPr="009709C5" w:rsidRDefault="00A961D1" w:rsidP="00B15C83">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46F7747"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33FD734"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2FBBC2" w14:textId="77777777" w:rsidR="00A961D1" w:rsidRPr="009709C5" w:rsidRDefault="00A961D1" w:rsidP="00B15C83">
            <w:pPr>
              <w:pStyle w:val="TAC"/>
              <w:rPr>
                <w:lang w:eastAsia="ja-JP"/>
              </w:rPr>
            </w:pPr>
            <w:r w:rsidRPr="009709C5">
              <w:rPr>
                <w:lang w:eastAsia="ja-JP"/>
              </w:rPr>
              <w:t>1.08</w:t>
            </w:r>
          </w:p>
        </w:tc>
      </w:tr>
      <w:tr w:rsidR="00A961D1" w:rsidRPr="009709C5" w14:paraId="5A9F8DBE"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D0397E" w14:textId="77777777" w:rsidR="00A961D1" w:rsidRPr="009709C5" w:rsidRDefault="00A961D1" w:rsidP="00B15C83">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03A7782" w14:textId="77777777" w:rsidR="00A961D1" w:rsidRPr="009709C5" w:rsidRDefault="00A961D1" w:rsidP="00B15C83">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E077CCF"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04BEF16"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C1FE952"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F46CFD1" w14:textId="77777777" w:rsidR="00A961D1" w:rsidRPr="009709C5" w:rsidRDefault="00A961D1" w:rsidP="00B15C83">
            <w:pPr>
              <w:pStyle w:val="TAC"/>
            </w:pPr>
            <w:r w:rsidRPr="009709C5">
              <w:t>0.00</w:t>
            </w:r>
          </w:p>
        </w:tc>
      </w:tr>
      <w:tr w:rsidR="00A961D1" w:rsidRPr="009709C5" w14:paraId="0ACF7695"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DA5F0" w14:textId="77777777" w:rsidR="00A961D1" w:rsidRPr="009709C5" w:rsidRDefault="00A961D1" w:rsidP="00B15C83">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4A3C1F4" w14:textId="77777777" w:rsidR="00A961D1" w:rsidRPr="009709C5" w:rsidRDefault="00A961D1" w:rsidP="00B15C83">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9547858" w14:textId="77777777" w:rsidR="00A961D1" w:rsidRPr="009709C5" w:rsidRDefault="00A961D1" w:rsidP="00B15C83">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899A57B"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6E2D88"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D5B00A" w14:textId="77777777" w:rsidR="00A961D1" w:rsidRPr="009709C5" w:rsidRDefault="00A961D1" w:rsidP="00B15C83">
            <w:pPr>
              <w:pStyle w:val="TAC"/>
            </w:pPr>
            <w:r w:rsidRPr="009709C5">
              <w:t>1.05</w:t>
            </w:r>
          </w:p>
        </w:tc>
      </w:tr>
      <w:tr w:rsidR="00A961D1" w:rsidRPr="009709C5" w14:paraId="500EEF32"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04EAD9" w14:textId="77777777" w:rsidR="00A961D1" w:rsidRPr="009709C5" w:rsidRDefault="00A961D1" w:rsidP="00B15C83">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BB273ED" w14:textId="77777777" w:rsidR="00A961D1" w:rsidRPr="009709C5" w:rsidRDefault="00A961D1" w:rsidP="00B15C83">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81636EB" w14:textId="77777777" w:rsidR="00A961D1" w:rsidRPr="009709C5" w:rsidRDefault="00A961D1" w:rsidP="00B15C83">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3745BDD2" w14:textId="77777777" w:rsidR="00A961D1" w:rsidRPr="009709C5" w:rsidRDefault="00A961D1" w:rsidP="00B15C83">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9900313" w14:textId="77777777" w:rsidR="00A961D1" w:rsidRPr="009709C5" w:rsidRDefault="00A961D1" w:rsidP="00B15C83">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4D2A4F3" w14:textId="77777777" w:rsidR="00A961D1" w:rsidRPr="009709C5" w:rsidRDefault="00A961D1" w:rsidP="00B15C83">
            <w:pPr>
              <w:pStyle w:val="TAC"/>
              <w:rPr>
                <w:lang w:eastAsia="ja-JP"/>
              </w:rPr>
            </w:pPr>
            <w:r w:rsidRPr="009709C5">
              <w:t>0.2</w:t>
            </w:r>
            <w:r w:rsidRPr="009709C5">
              <w:rPr>
                <w:lang w:eastAsia="ja-JP"/>
              </w:rPr>
              <w:t>5</w:t>
            </w:r>
          </w:p>
        </w:tc>
      </w:tr>
      <w:tr w:rsidR="00A961D1" w:rsidRPr="009709C5" w14:paraId="26C9F657"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FB20D0" w14:textId="77777777" w:rsidR="00A961D1" w:rsidRPr="009709C5" w:rsidRDefault="00A961D1" w:rsidP="00B15C83">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826A8A0" w14:textId="77777777" w:rsidR="00A961D1" w:rsidRPr="009709C5" w:rsidRDefault="00A961D1" w:rsidP="00B15C83">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6E1FCC87" w14:textId="77777777" w:rsidR="00A961D1" w:rsidRPr="009709C5" w:rsidRDefault="00A961D1" w:rsidP="00B15C83">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4F63F0B"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5DD6756"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9D1F5A8" w14:textId="77777777" w:rsidR="00A961D1" w:rsidRPr="009709C5" w:rsidRDefault="00A961D1" w:rsidP="00B15C83">
            <w:pPr>
              <w:pStyle w:val="TAC"/>
              <w:rPr>
                <w:lang w:eastAsia="ja-JP"/>
              </w:rPr>
            </w:pPr>
            <w:r w:rsidRPr="009709C5">
              <w:t>0.00</w:t>
            </w:r>
          </w:p>
        </w:tc>
      </w:tr>
      <w:tr w:rsidR="00A961D1" w:rsidRPr="009709C5" w14:paraId="6B1C93C4"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FC25F3" w14:textId="77777777" w:rsidR="00A961D1" w:rsidRPr="009709C5" w:rsidRDefault="00A961D1" w:rsidP="00B15C83">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048938C" w14:textId="77777777" w:rsidR="00A961D1" w:rsidRPr="009709C5" w:rsidRDefault="00A961D1" w:rsidP="00B15C8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B514B82" w14:textId="77777777" w:rsidR="00A961D1" w:rsidRPr="009709C5" w:rsidRDefault="00A961D1" w:rsidP="00B15C83">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8CA9869"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F45DA58"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5D658E1" w14:textId="77777777" w:rsidR="00A961D1" w:rsidRPr="009709C5" w:rsidRDefault="00A961D1" w:rsidP="00B15C83">
            <w:pPr>
              <w:pStyle w:val="TAC"/>
            </w:pPr>
            <w:r w:rsidRPr="009709C5">
              <w:t>0.</w:t>
            </w:r>
            <w:r w:rsidRPr="009709C5">
              <w:rPr>
                <w:lang w:eastAsia="ja-JP"/>
              </w:rPr>
              <w:t>00</w:t>
            </w:r>
          </w:p>
        </w:tc>
      </w:tr>
      <w:tr w:rsidR="00A961D1" w:rsidRPr="009709C5" w14:paraId="60DC85E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5DB2D9" w14:textId="77777777" w:rsidR="00A961D1" w:rsidRPr="009709C5" w:rsidRDefault="00A961D1" w:rsidP="00B15C83">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FA3175C" w14:textId="77777777" w:rsidR="00A961D1" w:rsidRPr="009709C5" w:rsidRDefault="00A961D1" w:rsidP="00B15C83">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4EC3E6CF" w14:textId="77777777" w:rsidR="00A961D1" w:rsidRPr="009709C5" w:rsidRDefault="00A961D1" w:rsidP="00B15C83">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C7A6A7E"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F542EB4"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907B72" w14:textId="77777777" w:rsidR="00A961D1" w:rsidRPr="009709C5" w:rsidRDefault="00A961D1" w:rsidP="00B15C83">
            <w:pPr>
              <w:pStyle w:val="TAC"/>
              <w:rPr>
                <w:lang w:eastAsia="ja-JP"/>
              </w:rPr>
            </w:pPr>
            <w:r w:rsidRPr="009709C5">
              <w:rPr>
                <w:lang w:eastAsia="ja-JP"/>
              </w:rPr>
              <w:t>0.00</w:t>
            </w:r>
          </w:p>
        </w:tc>
      </w:tr>
      <w:tr w:rsidR="00A961D1" w:rsidRPr="009709C5" w14:paraId="1F78AFBB"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09BF52" w14:textId="77777777" w:rsidR="00A961D1" w:rsidRPr="009709C5" w:rsidRDefault="00A961D1" w:rsidP="00B15C83">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FD5C72" w14:textId="77777777" w:rsidR="00A961D1" w:rsidRPr="009709C5" w:rsidRDefault="00A961D1" w:rsidP="00B15C83">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1D048F8" w14:textId="77777777" w:rsidR="00A961D1" w:rsidRPr="009709C5" w:rsidRDefault="00A961D1" w:rsidP="00B15C83">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E8C3DD8"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2D4297" w14:textId="77777777" w:rsidR="00A961D1" w:rsidRPr="009709C5" w:rsidRDefault="00A961D1" w:rsidP="00B15C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4605A66" w14:textId="77777777" w:rsidR="00A961D1" w:rsidRPr="009709C5" w:rsidRDefault="00A961D1" w:rsidP="00B15C83">
            <w:pPr>
              <w:pStyle w:val="TAC"/>
            </w:pPr>
            <w:r w:rsidRPr="009709C5">
              <w:t>0.25</w:t>
            </w:r>
          </w:p>
        </w:tc>
      </w:tr>
      <w:tr w:rsidR="00A961D1" w:rsidRPr="009709C5" w14:paraId="704E1CB3"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A6702" w14:textId="77777777" w:rsidR="00A961D1" w:rsidRPr="009709C5" w:rsidRDefault="00A961D1" w:rsidP="00B15C83">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4E9BE7" w14:textId="77777777" w:rsidR="00A961D1" w:rsidRPr="009709C5" w:rsidRDefault="00A961D1" w:rsidP="00B15C83">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2ABFE794" w14:textId="77777777" w:rsidR="00A961D1" w:rsidRPr="009709C5" w:rsidRDefault="00A961D1" w:rsidP="00B15C83">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23D982"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D5C014E" w14:textId="77777777" w:rsidR="00A961D1" w:rsidRPr="009709C5" w:rsidRDefault="00A961D1" w:rsidP="00B15C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AAE634" w14:textId="77777777" w:rsidR="00A961D1" w:rsidRPr="009709C5" w:rsidRDefault="00A961D1" w:rsidP="00B15C83">
            <w:pPr>
              <w:pStyle w:val="TAC"/>
              <w:rPr>
                <w:lang w:eastAsia="ja-JP"/>
              </w:rPr>
            </w:pPr>
            <w:r w:rsidRPr="009709C5">
              <w:rPr>
                <w:lang w:eastAsia="ja-JP"/>
              </w:rPr>
              <w:t>0.00</w:t>
            </w:r>
          </w:p>
        </w:tc>
      </w:tr>
      <w:tr w:rsidR="00A961D1" w:rsidRPr="009709C5" w14:paraId="55224BB9"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FE7A0" w14:textId="77777777" w:rsidR="00A961D1" w:rsidRPr="009709C5" w:rsidRDefault="00A961D1" w:rsidP="00B15C83">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A55D4D9" w14:textId="77777777" w:rsidR="00A961D1" w:rsidRPr="009709C5" w:rsidRDefault="00A961D1" w:rsidP="00B15C83">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69D335B6" w14:textId="77777777" w:rsidR="00A961D1" w:rsidRPr="009709C5" w:rsidRDefault="00A961D1" w:rsidP="00B15C83">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6C07FC0"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F1D387" w14:textId="77777777" w:rsidR="00A961D1" w:rsidRPr="009709C5" w:rsidRDefault="00A961D1" w:rsidP="00B15C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54C8F4D" w14:textId="77777777" w:rsidR="00A961D1" w:rsidRPr="009709C5" w:rsidRDefault="00A961D1" w:rsidP="00B15C83">
            <w:pPr>
              <w:pStyle w:val="TAC"/>
            </w:pPr>
            <w:r w:rsidRPr="009709C5">
              <w:t>0.15</w:t>
            </w:r>
          </w:p>
        </w:tc>
      </w:tr>
      <w:tr w:rsidR="00A961D1" w:rsidRPr="009709C5" w14:paraId="37EAC70D"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BFE561" w14:textId="77777777" w:rsidR="00A961D1" w:rsidRPr="009709C5" w:rsidRDefault="00A961D1" w:rsidP="00B15C83">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FCF86AB" w14:textId="77777777" w:rsidR="00A961D1" w:rsidRPr="009709C5" w:rsidRDefault="00A961D1" w:rsidP="00B15C83">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76E0C15" w14:textId="77777777" w:rsidR="00A961D1" w:rsidRPr="009709C5" w:rsidDel="00633EF2" w:rsidRDefault="00A961D1" w:rsidP="00B15C83">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D28A26" w14:textId="77777777" w:rsidR="00A961D1" w:rsidRPr="009709C5" w:rsidDel="00633EF2" w:rsidRDefault="00A961D1" w:rsidP="00B15C83">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F0AABD8" w14:textId="77777777" w:rsidR="00A961D1" w:rsidRPr="009709C5" w:rsidDel="00633EF2" w:rsidRDefault="00A961D1" w:rsidP="00B15C83">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76F67B7" w14:textId="77777777" w:rsidR="00A961D1" w:rsidRPr="009709C5" w:rsidDel="00633EF2" w:rsidRDefault="00A961D1" w:rsidP="00B15C83">
            <w:pPr>
              <w:pStyle w:val="TAC"/>
              <w:rPr>
                <w:lang w:eastAsia="ja-JP"/>
              </w:rPr>
            </w:pPr>
            <w:r w:rsidRPr="009709C5">
              <w:t>0.00</w:t>
            </w:r>
          </w:p>
        </w:tc>
      </w:tr>
      <w:tr w:rsidR="00A961D1" w:rsidRPr="009709C5" w14:paraId="53F5448C" w14:textId="77777777" w:rsidTr="00B15C8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4E302F5" w14:textId="77777777" w:rsidR="00A961D1" w:rsidRPr="009709C5" w:rsidRDefault="00A961D1" w:rsidP="00B15C83">
            <w:pPr>
              <w:pStyle w:val="TAH"/>
            </w:pPr>
            <w:r w:rsidRPr="009709C5">
              <w:t>Stage 1: Calibration measurement</w:t>
            </w:r>
          </w:p>
        </w:tc>
      </w:tr>
      <w:tr w:rsidR="00A961D1" w:rsidRPr="009709C5" w14:paraId="468769D5"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539D02" w14:textId="77777777" w:rsidR="00A961D1" w:rsidRPr="009709C5" w:rsidRDefault="00A961D1" w:rsidP="00B15C83">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9BB09A7" w14:textId="77777777" w:rsidR="00A961D1" w:rsidRPr="009709C5" w:rsidRDefault="00A961D1" w:rsidP="00B15C83">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76E20CA"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6ECBD0D"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1D6321"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970C6CD" w14:textId="77777777" w:rsidR="00A961D1" w:rsidRPr="009709C5" w:rsidRDefault="00A961D1" w:rsidP="00B15C83">
            <w:pPr>
              <w:pStyle w:val="TAC"/>
            </w:pPr>
            <w:r w:rsidRPr="009709C5">
              <w:t>0.00</w:t>
            </w:r>
          </w:p>
        </w:tc>
      </w:tr>
      <w:tr w:rsidR="00A961D1" w:rsidRPr="009709C5" w14:paraId="7547BF09"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F3F588" w14:textId="77777777" w:rsidR="00A961D1" w:rsidRPr="009709C5" w:rsidRDefault="00A961D1" w:rsidP="00B15C83">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11F447D" w14:textId="77777777" w:rsidR="00A961D1" w:rsidRPr="009709C5" w:rsidRDefault="00A961D1" w:rsidP="00B15C83">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7934055"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17DD50"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921722"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48E61B8" w14:textId="77777777" w:rsidR="00A961D1" w:rsidRPr="009709C5" w:rsidRDefault="00A961D1" w:rsidP="00B15C83">
            <w:pPr>
              <w:pStyle w:val="TAC"/>
            </w:pPr>
            <w:r w:rsidRPr="009709C5">
              <w:t>0.00</w:t>
            </w:r>
          </w:p>
        </w:tc>
      </w:tr>
      <w:tr w:rsidR="00A961D1" w:rsidRPr="009709C5" w14:paraId="4D87DFD4"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8AB63" w14:textId="77777777" w:rsidR="00A961D1" w:rsidRPr="009709C5" w:rsidRDefault="00A961D1" w:rsidP="00B15C83">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C53DD31" w14:textId="77777777" w:rsidR="00A961D1" w:rsidRPr="009709C5" w:rsidRDefault="00A961D1" w:rsidP="00B15C83">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8596DAD"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D16D9F"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675C8D"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568DBB" w14:textId="77777777" w:rsidR="00A961D1" w:rsidRPr="009709C5" w:rsidRDefault="00A961D1" w:rsidP="00B15C83">
            <w:pPr>
              <w:pStyle w:val="TAC"/>
            </w:pPr>
            <w:r w:rsidRPr="009709C5">
              <w:t>0.00</w:t>
            </w:r>
          </w:p>
        </w:tc>
      </w:tr>
      <w:tr w:rsidR="00A961D1" w:rsidRPr="009709C5" w14:paraId="4AD82E5E"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297E4" w14:textId="77777777" w:rsidR="00A961D1" w:rsidRPr="009709C5" w:rsidRDefault="00A961D1" w:rsidP="00B15C83">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8A9E86F" w14:textId="77777777" w:rsidR="00A961D1" w:rsidRPr="009709C5" w:rsidRDefault="00A961D1" w:rsidP="00B15C83">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946C5AA" w14:textId="77777777" w:rsidR="00A961D1" w:rsidRPr="009709C5" w:rsidRDefault="00A961D1" w:rsidP="00B15C83">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4B19CE58"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80DD9AA"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64247B" w14:textId="77777777" w:rsidR="00A961D1" w:rsidRPr="009709C5" w:rsidRDefault="00A961D1" w:rsidP="00B15C83">
            <w:pPr>
              <w:pStyle w:val="TAC"/>
              <w:rPr>
                <w:lang w:eastAsia="ja-JP"/>
              </w:rPr>
            </w:pPr>
            <w:r w:rsidRPr="000907E4">
              <w:rPr>
                <w:lang w:eastAsia="ja-JP"/>
              </w:rPr>
              <w:t>0.75</w:t>
            </w:r>
          </w:p>
        </w:tc>
      </w:tr>
      <w:tr w:rsidR="00A961D1" w:rsidRPr="009709C5" w14:paraId="4BCB6FA8"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77A204" w14:textId="77777777" w:rsidR="00A961D1" w:rsidRPr="009709C5" w:rsidRDefault="00A961D1" w:rsidP="00B15C83">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28F5370" w14:textId="77777777" w:rsidR="00A961D1" w:rsidRPr="009709C5" w:rsidRDefault="00A961D1" w:rsidP="00B15C83">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80BD50" w14:textId="77777777" w:rsidR="00A961D1" w:rsidRPr="009709C5" w:rsidRDefault="00A961D1" w:rsidP="00B15C83">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8EB86CC"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9F06C4"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D3720E" w14:textId="77777777" w:rsidR="00A961D1" w:rsidRPr="009709C5" w:rsidRDefault="00A961D1" w:rsidP="00B15C83">
            <w:pPr>
              <w:pStyle w:val="TAC"/>
            </w:pPr>
            <w:r w:rsidRPr="009709C5">
              <w:t>0.30</w:t>
            </w:r>
          </w:p>
        </w:tc>
      </w:tr>
      <w:tr w:rsidR="00A961D1" w:rsidRPr="009709C5" w14:paraId="072F8EC8"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876183" w14:textId="77777777" w:rsidR="00A961D1" w:rsidRPr="009709C5" w:rsidRDefault="00A961D1" w:rsidP="00B15C83">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2B4C47F" w14:textId="77777777" w:rsidR="00A961D1" w:rsidRPr="009709C5" w:rsidRDefault="00A961D1" w:rsidP="00B15C83">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BE2F0D1" w14:textId="77777777" w:rsidR="00A961D1" w:rsidRPr="009709C5" w:rsidRDefault="00A961D1" w:rsidP="00B15C83">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C3D29A4"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733664"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BFA94E9" w14:textId="77777777" w:rsidR="00A961D1" w:rsidRPr="009709C5" w:rsidRDefault="00A961D1" w:rsidP="00B15C83">
            <w:pPr>
              <w:pStyle w:val="TAC"/>
            </w:pPr>
            <w:r w:rsidRPr="009709C5">
              <w:t>0.00</w:t>
            </w:r>
          </w:p>
        </w:tc>
      </w:tr>
      <w:tr w:rsidR="00A961D1" w:rsidRPr="009709C5" w14:paraId="2889D470"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8543EE" w14:textId="77777777" w:rsidR="00A961D1" w:rsidRPr="009709C5" w:rsidRDefault="00A961D1" w:rsidP="00B15C83">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18BE0EC" w14:textId="77777777" w:rsidR="00A961D1" w:rsidRPr="009709C5" w:rsidRDefault="00A961D1" w:rsidP="00B15C83">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4080F1"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9F9B22"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0F36D9"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3B81851" w14:textId="77777777" w:rsidR="00A961D1" w:rsidRPr="009709C5" w:rsidRDefault="00A961D1" w:rsidP="00B15C83">
            <w:pPr>
              <w:pStyle w:val="TAC"/>
            </w:pPr>
            <w:r w:rsidRPr="009709C5">
              <w:t>0.00</w:t>
            </w:r>
          </w:p>
        </w:tc>
      </w:tr>
      <w:tr w:rsidR="00A961D1" w:rsidRPr="009709C5" w14:paraId="2BA507F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A78D93" w14:textId="77777777" w:rsidR="00A961D1" w:rsidRPr="009709C5" w:rsidDel="00842179" w:rsidRDefault="00A961D1" w:rsidP="00B15C83">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8EF25C8" w14:textId="77777777" w:rsidR="00A961D1" w:rsidRPr="009709C5" w:rsidRDefault="00A961D1" w:rsidP="00B15C83">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9893A48" w14:textId="77777777" w:rsidR="00A961D1" w:rsidRPr="009709C5" w:rsidRDefault="00A961D1" w:rsidP="00B15C83">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08DA0B8"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45B6E0A"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2993C23" w14:textId="77777777" w:rsidR="00A961D1" w:rsidRPr="009709C5" w:rsidRDefault="00A961D1" w:rsidP="00B15C83">
            <w:pPr>
              <w:pStyle w:val="TAC"/>
            </w:pPr>
            <w:r w:rsidRPr="009709C5">
              <w:t>0.4</w:t>
            </w:r>
          </w:p>
        </w:tc>
      </w:tr>
      <w:tr w:rsidR="00A961D1" w:rsidRPr="009709C5" w14:paraId="1337056D"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09015" w14:textId="77777777" w:rsidR="00A961D1" w:rsidRPr="009709C5" w:rsidDel="00842179" w:rsidRDefault="00A961D1" w:rsidP="00B15C83">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3147CA6" w14:textId="77777777" w:rsidR="00A961D1" w:rsidRPr="009709C5" w:rsidRDefault="00A961D1" w:rsidP="00B15C83">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3FED26F" w14:textId="77777777" w:rsidR="00A961D1" w:rsidRPr="009709C5" w:rsidRDefault="00A961D1" w:rsidP="00B15C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DBB5E8"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4DE46FE"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566394" w14:textId="77777777" w:rsidR="00A961D1" w:rsidRPr="009709C5" w:rsidRDefault="00A961D1" w:rsidP="00B15C83">
            <w:pPr>
              <w:pStyle w:val="TAC"/>
            </w:pPr>
            <w:r w:rsidRPr="009709C5">
              <w:t>0.00</w:t>
            </w:r>
          </w:p>
        </w:tc>
      </w:tr>
      <w:tr w:rsidR="00A961D1" w:rsidRPr="009709C5" w14:paraId="11A710C7"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D7E636" w14:textId="77777777" w:rsidR="00A961D1" w:rsidRPr="009709C5" w:rsidDel="00842179" w:rsidRDefault="00A961D1" w:rsidP="00B15C83">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5A787A0" w14:textId="77777777" w:rsidR="00A961D1" w:rsidRPr="009709C5" w:rsidRDefault="00A961D1" w:rsidP="00B15C83">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70ACF14" w14:textId="77777777" w:rsidR="00A961D1" w:rsidRPr="009709C5" w:rsidRDefault="00A961D1" w:rsidP="00B15C83">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74B716D1"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F34723"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FCE341" w14:textId="77777777" w:rsidR="00A961D1" w:rsidRPr="009709C5" w:rsidRDefault="00A961D1" w:rsidP="00B15C83">
            <w:pPr>
              <w:pStyle w:val="TAC"/>
            </w:pPr>
            <w:r w:rsidRPr="009709C5">
              <w:t>0.07</w:t>
            </w:r>
          </w:p>
        </w:tc>
      </w:tr>
      <w:tr w:rsidR="00A961D1" w:rsidRPr="009709C5" w14:paraId="3095B394"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3B65CD" w14:textId="77777777" w:rsidR="00A961D1" w:rsidRPr="009709C5" w:rsidRDefault="00A961D1" w:rsidP="00B15C83">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EBD5C8F" w14:textId="77777777" w:rsidR="00A961D1" w:rsidRPr="009709C5" w:rsidRDefault="00A961D1" w:rsidP="00B15C8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94DA26" w14:textId="77777777" w:rsidR="00A961D1" w:rsidRPr="009709C5" w:rsidRDefault="00A961D1" w:rsidP="00B15C83">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681DBE9"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DE8070"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F24032" w14:textId="77777777" w:rsidR="00A961D1" w:rsidRPr="009709C5" w:rsidRDefault="00A961D1" w:rsidP="00B15C83">
            <w:pPr>
              <w:pStyle w:val="TAC"/>
            </w:pPr>
            <w:r w:rsidRPr="009709C5">
              <w:t>0.</w:t>
            </w:r>
            <w:r w:rsidRPr="009709C5">
              <w:rPr>
                <w:lang w:eastAsia="ja-JP"/>
              </w:rPr>
              <w:t>00</w:t>
            </w:r>
          </w:p>
        </w:tc>
      </w:tr>
      <w:tr w:rsidR="00A961D1" w:rsidRPr="009709C5" w14:paraId="1A76462E"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70071" w14:textId="77777777" w:rsidR="00A961D1" w:rsidRPr="009709C5" w:rsidRDefault="00A961D1" w:rsidP="00B15C83">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F78DA6C" w14:textId="77777777" w:rsidR="00A961D1" w:rsidRPr="009709C5" w:rsidRDefault="00A961D1" w:rsidP="00B15C83">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A604650" w14:textId="77777777" w:rsidR="00A961D1" w:rsidRPr="009709C5" w:rsidRDefault="00A961D1" w:rsidP="00B15C83">
            <w:pPr>
              <w:pStyle w:val="TAH"/>
            </w:pPr>
            <w:r w:rsidRPr="009709C5">
              <w:t>Value</w:t>
            </w:r>
          </w:p>
        </w:tc>
      </w:tr>
      <w:tr w:rsidR="00A961D1" w:rsidRPr="009709C5" w14:paraId="79A9CD8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F0164" w14:textId="77777777" w:rsidR="00A961D1" w:rsidRPr="009709C5" w:rsidRDefault="00A961D1" w:rsidP="00B15C83">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B953963" w14:textId="77777777" w:rsidR="00A961D1" w:rsidRPr="009709C5" w:rsidRDefault="00A961D1" w:rsidP="00B15C83">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6C75F90" w14:textId="77777777" w:rsidR="00A961D1" w:rsidRPr="009709C5" w:rsidRDefault="00A961D1" w:rsidP="00B15C83">
            <w:pPr>
              <w:pStyle w:val="TAC"/>
              <w:rPr>
                <w:lang w:eastAsia="ja-JP"/>
              </w:rPr>
            </w:pPr>
            <w:r w:rsidRPr="009709C5">
              <w:rPr>
                <w:lang w:eastAsia="ja-JP"/>
              </w:rPr>
              <w:t>0.00</w:t>
            </w:r>
          </w:p>
        </w:tc>
      </w:tr>
      <w:tr w:rsidR="00A961D1" w:rsidRPr="009709C5" w14:paraId="564FC528"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3FD446" w14:textId="77777777" w:rsidR="00A961D1" w:rsidRPr="009709C5" w:rsidRDefault="00A961D1" w:rsidP="00B15C83">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5BF3581" w14:textId="77777777" w:rsidR="00A961D1" w:rsidRPr="009709C5" w:rsidRDefault="00A961D1" w:rsidP="00B15C83">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737478EB" w14:textId="77777777" w:rsidR="00A961D1" w:rsidRPr="009709C5" w:rsidRDefault="00A961D1" w:rsidP="00B15C83">
            <w:pPr>
              <w:pStyle w:val="TAC"/>
              <w:rPr>
                <w:lang w:eastAsia="ja-JP"/>
              </w:rPr>
            </w:pPr>
            <w:r w:rsidRPr="009709C5">
              <w:rPr>
                <w:lang w:eastAsia="ja-JP"/>
              </w:rPr>
              <w:t>0.62</w:t>
            </w:r>
          </w:p>
        </w:tc>
      </w:tr>
      <w:tr w:rsidR="00A961D1" w:rsidRPr="009709C5" w14:paraId="1E8BFA6C"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4B7E0D" w14:textId="77777777" w:rsidR="00A961D1" w:rsidRPr="009709C5" w:rsidRDefault="00A961D1" w:rsidP="00B15C83">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2F8F7D" w14:textId="77777777" w:rsidR="00A961D1" w:rsidRPr="009709C5" w:rsidRDefault="00A961D1" w:rsidP="00B15C83">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A0954A" w14:textId="77777777" w:rsidR="00A961D1" w:rsidRPr="009709C5" w:rsidRDefault="00A961D1" w:rsidP="00B15C83">
            <w:pPr>
              <w:pStyle w:val="TAC"/>
              <w:rPr>
                <w:lang w:eastAsia="ja-JP"/>
              </w:rPr>
            </w:pPr>
            <w:r w:rsidRPr="009709C5">
              <w:rPr>
                <w:lang w:eastAsia="ja-JP"/>
              </w:rPr>
              <w:t>1.00</w:t>
            </w:r>
          </w:p>
        </w:tc>
      </w:tr>
      <w:tr w:rsidR="00A961D1" w:rsidRPr="009709C5" w14:paraId="2287AD4E" w14:textId="77777777" w:rsidTr="00B15C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12C019" w14:textId="77777777" w:rsidR="00A961D1" w:rsidRPr="009709C5" w:rsidRDefault="00A961D1" w:rsidP="00B15C83">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9606822" w14:textId="77777777" w:rsidR="00A961D1" w:rsidRPr="009709C5" w:rsidRDefault="00A961D1" w:rsidP="00B15C83">
            <w:pPr>
              <w:pStyle w:val="TAH"/>
            </w:pPr>
            <w:r w:rsidRPr="009709C5">
              <w:t>Value</w:t>
            </w:r>
          </w:p>
        </w:tc>
      </w:tr>
      <w:tr w:rsidR="00A961D1" w:rsidRPr="009709C5" w14:paraId="176743AF" w14:textId="77777777" w:rsidTr="00B15C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A1051B7" w14:textId="77777777" w:rsidR="00A961D1" w:rsidRPr="009709C5" w:rsidRDefault="00A961D1" w:rsidP="00B15C83">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F1BC526" w14:textId="77777777" w:rsidR="00A961D1" w:rsidRPr="009709C5" w:rsidRDefault="00A961D1" w:rsidP="00B15C83">
            <w:pPr>
              <w:pStyle w:val="TAC"/>
              <w:rPr>
                <w:lang w:eastAsia="ja-JP"/>
              </w:rPr>
            </w:pPr>
            <w:r w:rsidRPr="000907E4">
              <w:rPr>
                <w:lang w:eastAsia="ja-JP"/>
              </w:rPr>
              <w:t>5.13</w:t>
            </w:r>
          </w:p>
        </w:tc>
      </w:tr>
      <w:tr w:rsidR="00A961D1" w:rsidRPr="009709C5" w:rsidDel="00D27F9D" w14:paraId="67DFEC9D" w14:textId="77777777" w:rsidTr="00B15C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F9C543B" w14:textId="77777777" w:rsidR="00A961D1" w:rsidRPr="009709C5" w:rsidRDefault="00A961D1" w:rsidP="00B15C83">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585C75" w14:textId="77777777" w:rsidR="00A961D1" w:rsidRPr="009709C5" w:rsidDel="00D27F9D" w:rsidRDefault="00A961D1" w:rsidP="00B15C83">
            <w:pPr>
              <w:pStyle w:val="TAC"/>
              <w:rPr>
                <w:lang w:eastAsia="ja-JP"/>
              </w:rPr>
            </w:pPr>
            <w:r w:rsidRPr="000907E4">
              <w:rPr>
                <w:lang w:eastAsia="ja-JP"/>
              </w:rPr>
              <w:t>5.51</w:t>
            </w:r>
          </w:p>
        </w:tc>
      </w:tr>
      <w:tr w:rsidR="00A961D1" w:rsidRPr="009709C5" w14:paraId="3194EB90" w14:textId="77777777" w:rsidTr="00B15C8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852365" w14:textId="77777777" w:rsidR="00A961D1" w:rsidRPr="009709C5" w:rsidRDefault="00A961D1" w:rsidP="00B15C83">
            <w:pPr>
              <w:pStyle w:val="TAN"/>
            </w:pPr>
            <w:r w:rsidRPr="009709C5">
              <w:lastRenderedPageBreak/>
              <w:t>NOTE 1:</w:t>
            </w:r>
            <w:r w:rsidRPr="009709C5">
              <w:tab/>
              <w:t>The analysis was done only for the case of operating at max output power, in-band, non-CA.</w:t>
            </w:r>
          </w:p>
          <w:p w14:paraId="52ABA3CB" w14:textId="77777777" w:rsidR="00A961D1" w:rsidRPr="009709C5" w:rsidRDefault="00A961D1" w:rsidP="00B15C83">
            <w:pPr>
              <w:pStyle w:val="TAN"/>
            </w:pPr>
            <w:r w:rsidRPr="009709C5">
              <w:t>NOTE 2:</w:t>
            </w:r>
            <w:r w:rsidRPr="009709C5">
              <w:tab/>
              <w:t>The assessment assumes maximum DUT output power.</w:t>
            </w:r>
          </w:p>
          <w:p w14:paraId="1DB7953D" w14:textId="77777777" w:rsidR="00A961D1" w:rsidRPr="009709C5" w:rsidRDefault="00A961D1" w:rsidP="00B15C83">
            <w:pPr>
              <w:pStyle w:val="TAN"/>
            </w:pPr>
            <w:r w:rsidRPr="009709C5">
              <w:t>NOTE 3:</w:t>
            </w:r>
            <w:r w:rsidRPr="009709C5">
              <w:tab/>
              <w:t xml:space="preserve">This contributor </w:t>
            </w:r>
            <w:r w:rsidRPr="009709C5">
              <w:rPr>
                <w:rFonts w:cs="Arial"/>
                <w:lang w:eastAsia="ja-JP" w:bidi="hi-IN"/>
              </w:rPr>
              <w:t>shall only be considered for TRP measurements.</w:t>
            </w:r>
          </w:p>
          <w:p w14:paraId="26E50D9E" w14:textId="77777777" w:rsidR="00A961D1" w:rsidRPr="009709C5" w:rsidRDefault="00A961D1" w:rsidP="00B15C83">
            <w:pPr>
              <w:pStyle w:val="TAN"/>
            </w:pPr>
            <w:r w:rsidRPr="009709C5">
              <w:t>NOTE 4:</w:t>
            </w:r>
            <w:r w:rsidRPr="009709C5">
              <w:tab/>
              <w:t>This contributor shall only be considered for EIRP measurements.</w:t>
            </w:r>
          </w:p>
          <w:p w14:paraId="3C4832AD" w14:textId="77777777" w:rsidR="00A961D1" w:rsidRPr="009709C5" w:rsidRDefault="00A961D1" w:rsidP="00B15C83">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8CCED3E" w14:textId="77777777" w:rsidR="00A961D1" w:rsidRPr="009709C5" w:rsidRDefault="00A961D1" w:rsidP="00B15C83">
            <w:pPr>
              <w:pStyle w:val="TAN"/>
            </w:pPr>
            <w:r w:rsidRPr="009709C5">
              <w:t>NOTE 6:</w:t>
            </w:r>
            <w:r w:rsidRPr="009709C5">
              <w:tab/>
              <w:t>Values extracted from TR 38.810 v2.6.1 in square brackets pending for further analysis.</w:t>
            </w:r>
          </w:p>
          <w:p w14:paraId="28B6278F" w14:textId="77777777" w:rsidR="00A961D1" w:rsidRPr="009709C5" w:rsidRDefault="00A961D1" w:rsidP="00B15C83">
            <w:pPr>
              <w:pStyle w:val="TAN"/>
            </w:pPr>
            <w:r w:rsidRPr="009709C5">
              <w:t>NOTE 7:</w:t>
            </w:r>
            <w:r w:rsidRPr="009709C5">
              <w:tab/>
              <w:t>Void.</w:t>
            </w:r>
          </w:p>
          <w:p w14:paraId="6F187017" w14:textId="77777777" w:rsidR="00A961D1" w:rsidRPr="009709C5" w:rsidRDefault="00A961D1" w:rsidP="00B15C83">
            <w:pPr>
              <w:pStyle w:val="TAN"/>
            </w:pPr>
            <w:r w:rsidRPr="009709C5">
              <w:t>NOTE 8:</w:t>
            </w:r>
            <w:r w:rsidRPr="009709C5">
              <w:tab/>
              <w:t>Applies to the system which has a structure of mechanical feed antenna positioning.</w:t>
            </w:r>
          </w:p>
          <w:p w14:paraId="179105B7" w14:textId="77777777" w:rsidR="00A961D1" w:rsidRPr="009709C5" w:rsidRDefault="00A961D1" w:rsidP="00B15C83">
            <w:pPr>
              <w:pStyle w:val="TAN"/>
              <w:rPr>
                <w:lang w:eastAsia="ja-JP"/>
              </w:rPr>
            </w:pPr>
            <w:r w:rsidRPr="009709C5">
              <w:t>NOTE 9:</w:t>
            </w:r>
            <w:r w:rsidRPr="009709C5">
              <w:tab/>
              <w:t>Value based on procedure defined in clause D.2 of TR 38.810 for Quiet Zone size less or equal to 30 cm.</w:t>
            </w:r>
          </w:p>
        </w:tc>
      </w:tr>
    </w:tbl>
    <w:p w14:paraId="391DC1FD" w14:textId="77777777" w:rsidR="00A961D1" w:rsidRPr="009709C5" w:rsidRDefault="00A961D1" w:rsidP="00A961D1">
      <w:pPr>
        <w:rPr>
          <w:lang w:eastAsia="ja-JP"/>
        </w:rPr>
      </w:pPr>
    </w:p>
    <w:p w14:paraId="45A7D61C" w14:textId="77777777" w:rsidR="00A961D1" w:rsidRPr="009709C5" w:rsidRDefault="00A961D1" w:rsidP="00A961D1">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52CDC9C9" w14:textId="77777777" w:rsidR="00A961D1" w:rsidRPr="009709C5" w:rsidRDefault="00A961D1" w:rsidP="00A961D1">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A961D1" w:rsidRPr="009709C5" w14:paraId="417C85C1"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C30726" w14:textId="77777777" w:rsidR="00A961D1" w:rsidRPr="009709C5" w:rsidRDefault="00A961D1" w:rsidP="00B15C83">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3F6228F" w14:textId="77777777" w:rsidR="00A961D1" w:rsidRPr="009709C5" w:rsidRDefault="00A961D1" w:rsidP="00B15C83">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5498950D" w14:textId="77777777" w:rsidR="00A961D1" w:rsidRPr="009709C5" w:rsidRDefault="00A961D1" w:rsidP="00B15C83">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C9AEA09" w14:textId="77777777" w:rsidR="00A961D1" w:rsidRPr="009709C5" w:rsidRDefault="00A961D1" w:rsidP="00B15C83">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116510" w14:textId="77777777" w:rsidR="00A961D1" w:rsidRPr="009709C5" w:rsidRDefault="00A961D1" w:rsidP="00B15C83">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C5EF226" w14:textId="77777777" w:rsidR="00A961D1" w:rsidRPr="009709C5" w:rsidRDefault="00A961D1" w:rsidP="00B15C83">
            <w:pPr>
              <w:pStyle w:val="TAH"/>
            </w:pPr>
            <w:r w:rsidRPr="009709C5">
              <w:t>Standard uncertainty (σ) [dB]</w:t>
            </w:r>
          </w:p>
        </w:tc>
      </w:tr>
      <w:tr w:rsidR="00A961D1" w:rsidRPr="009709C5" w14:paraId="3FA5AAEB" w14:textId="77777777" w:rsidTr="00B15C83">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12410CE" w14:textId="77777777" w:rsidR="00A961D1" w:rsidRPr="009709C5" w:rsidRDefault="00A961D1" w:rsidP="00B15C83">
            <w:pPr>
              <w:pStyle w:val="TAH"/>
            </w:pPr>
            <w:r w:rsidRPr="009709C5">
              <w:t>Stage 2: DUT measurement</w:t>
            </w:r>
          </w:p>
        </w:tc>
      </w:tr>
      <w:tr w:rsidR="00A961D1" w:rsidRPr="009709C5" w14:paraId="322D789B"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9ACB6B" w14:textId="77777777" w:rsidR="00A961D1" w:rsidRPr="009709C5" w:rsidRDefault="00A961D1" w:rsidP="00B15C83">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A7A9DBD" w14:textId="77777777" w:rsidR="00A961D1" w:rsidRPr="009709C5" w:rsidRDefault="00A961D1" w:rsidP="00B15C83">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0D023BA6" w14:textId="77777777" w:rsidR="00A961D1" w:rsidRPr="009709C5" w:rsidRDefault="00A961D1" w:rsidP="00B15C83">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29B6F692"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1DF968"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7F5F7B9" w14:textId="77777777" w:rsidR="00A961D1" w:rsidRPr="009709C5" w:rsidRDefault="00A961D1" w:rsidP="00B15C83">
            <w:pPr>
              <w:pStyle w:val="TAC"/>
            </w:pPr>
            <w:r w:rsidRPr="009709C5">
              <w:t>0.02</w:t>
            </w:r>
          </w:p>
        </w:tc>
      </w:tr>
      <w:tr w:rsidR="00A961D1" w:rsidRPr="009709C5" w14:paraId="6A9C94BC"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78AAA7" w14:textId="77777777" w:rsidR="00A961D1" w:rsidRPr="009709C5" w:rsidRDefault="00A961D1" w:rsidP="00B15C8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1378210" w14:textId="77777777" w:rsidR="00A961D1" w:rsidRPr="009709C5" w:rsidRDefault="00A961D1" w:rsidP="00B15C83">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59857EE5"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1620449"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4B5057"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C560221" w14:textId="77777777" w:rsidR="00A961D1" w:rsidRPr="009709C5" w:rsidRDefault="00A961D1" w:rsidP="00B15C83">
            <w:pPr>
              <w:pStyle w:val="TAC"/>
            </w:pPr>
            <w:r w:rsidRPr="00197C70">
              <w:rPr>
                <w:rFonts w:cs="Arial"/>
                <w:color w:val="000000"/>
                <w:szCs w:val="18"/>
              </w:rPr>
              <w:t>0.00</w:t>
            </w:r>
          </w:p>
        </w:tc>
      </w:tr>
      <w:tr w:rsidR="00A961D1" w:rsidRPr="009709C5" w14:paraId="20B577CB"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02EDF4" w14:textId="77777777" w:rsidR="00A961D1" w:rsidRPr="009709C5" w:rsidRDefault="00A961D1" w:rsidP="00B15C8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F6F7491" w14:textId="77777777" w:rsidR="00A961D1" w:rsidRPr="009709C5" w:rsidRDefault="00A961D1" w:rsidP="00B15C83">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01D7D118" w14:textId="77777777" w:rsidR="00A961D1" w:rsidRPr="009709C5" w:rsidRDefault="00A961D1" w:rsidP="00B15C83">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F7D4735"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218CA8"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1DCFB0" w14:textId="77777777" w:rsidR="00A961D1" w:rsidRPr="009709C5" w:rsidRDefault="00A961D1" w:rsidP="00B15C83">
            <w:pPr>
              <w:pStyle w:val="TAC"/>
            </w:pPr>
            <w:r w:rsidRPr="00197C70">
              <w:rPr>
                <w:rFonts w:cs="Arial"/>
                <w:color w:val="000000"/>
                <w:szCs w:val="18"/>
              </w:rPr>
              <w:t>0.60</w:t>
            </w:r>
          </w:p>
        </w:tc>
      </w:tr>
      <w:tr w:rsidR="00A961D1" w:rsidRPr="009709C5" w14:paraId="61E3CE6D"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16CF4" w14:textId="77777777" w:rsidR="00A961D1" w:rsidRPr="009709C5" w:rsidRDefault="00A961D1" w:rsidP="00B15C8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37DAE0C" w14:textId="77777777" w:rsidR="00A961D1" w:rsidRPr="009709C5" w:rsidRDefault="00A961D1" w:rsidP="00B15C83">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178AE14C" w14:textId="77777777" w:rsidR="00A961D1" w:rsidRPr="009709C5" w:rsidRDefault="00A961D1" w:rsidP="00B15C83">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45F1D968"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A2E387B"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A39AE63" w14:textId="77777777" w:rsidR="00A961D1" w:rsidRPr="009709C5" w:rsidRDefault="00A961D1" w:rsidP="00B15C83">
            <w:pPr>
              <w:pStyle w:val="TAC"/>
            </w:pPr>
            <w:r w:rsidRPr="00197C70">
              <w:rPr>
                <w:rFonts w:cs="Arial"/>
                <w:color w:val="000000"/>
                <w:szCs w:val="18"/>
              </w:rPr>
              <w:t>1.30</w:t>
            </w:r>
          </w:p>
        </w:tc>
      </w:tr>
      <w:tr w:rsidR="00A961D1" w:rsidRPr="009709C5" w14:paraId="2612B0AB"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7309DB" w14:textId="77777777" w:rsidR="00A961D1" w:rsidRPr="009709C5" w:rsidRDefault="00A961D1" w:rsidP="00B15C83">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74E03BC" w14:textId="77777777" w:rsidR="00A961D1" w:rsidRPr="009709C5" w:rsidRDefault="00A961D1" w:rsidP="00B15C83">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6F1E96F"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99532A0"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BC3DBCD"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D3F95F" w14:textId="77777777" w:rsidR="00A961D1" w:rsidRPr="009709C5" w:rsidRDefault="00A961D1" w:rsidP="00B15C83">
            <w:pPr>
              <w:pStyle w:val="TAC"/>
            </w:pPr>
            <w:r w:rsidRPr="00197C70">
              <w:rPr>
                <w:rFonts w:cs="Arial"/>
                <w:color w:val="000000"/>
                <w:szCs w:val="18"/>
              </w:rPr>
              <w:t>0.00</w:t>
            </w:r>
          </w:p>
        </w:tc>
      </w:tr>
      <w:tr w:rsidR="00A961D1" w:rsidRPr="009709C5" w14:paraId="2596596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104D0A" w14:textId="77777777" w:rsidR="00A961D1" w:rsidRPr="009709C5" w:rsidRDefault="00A961D1" w:rsidP="00B15C83">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A6845F6" w14:textId="77777777" w:rsidR="00A961D1" w:rsidRPr="009709C5" w:rsidRDefault="00A961D1" w:rsidP="00B15C83">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7D50B339" w14:textId="77777777" w:rsidR="00A961D1" w:rsidRPr="009709C5" w:rsidRDefault="00A961D1" w:rsidP="00B15C83">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BF88F24"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980E41"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967939A" w14:textId="77777777" w:rsidR="00A961D1" w:rsidRPr="009709C5" w:rsidRDefault="00A961D1" w:rsidP="00B15C83">
            <w:pPr>
              <w:pStyle w:val="TAC"/>
              <w:rPr>
                <w:lang w:eastAsia="ja-JP"/>
              </w:rPr>
            </w:pPr>
            <w:r w:rsidRPr="00197C70">
              <w:rPr>
                <w:rFonts w:cs="Arial"/>
                <w:color w:val="000000"/>
                <w:szCs w:val="18"/>
                <w:lang w:eastAsia="ja-JP"/>
              </w:rPr>
              <w:t>1.08</w:t>
            </w:r>
          </w:p>
        </w:tc>
      </w:tr>
      <w:tr w:rsidR="00A961D1" w:rsidRPr="009709C5" w14:paraId="16BB0A21"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F1ACAD" w14:textId="77777777" w:rsidR="00A961D1" w:rsidRPr="009709C5" w:rsidRDefault="00A961D1" w:rsidP="00B15C83">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97A28E9" w14:textId="77777777" w:rsidR="00A961D1" w:rsidRPr="009709C5" w:rsidRDefault="00A961D1" w:rsidP="00B15C83">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1E80581A"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CC08EAC"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2E4349"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D82974" w14:textId="77777777" w:rsidR="00A961D1" w:rsidRPr="009709C5" w:rsidRDefault="00A961D1" w:rsidP="00B15C83">
            <w:pPr>
              <w:pStyle w:val="TAC"/>
            </w:pPr>
            <w:r w:rsidRPr="00197C70">
              <w:rPr>
                <w:rFonts w:cs="Arial"/>
                <w:color w:val="000000"/>
                <w:szCs w:val="18"/>
              </w:rPr>
              <w:t>0.00</w:t>
            </w:r>
          </w:p>
        </w:tc>
      </w:tr>
      <w:tr w:rsidR="00A961D1" w:rsidRPr="009709C5" w14:paraId="2ADD0B8B"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0564D" w14:textId="77777777" w:rsidR="00A961D1" w:rsidRPr="009709C5" w:rsidRDefault="00A961D1" w:rsidP="00B15C83">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7B984B" w14:textId="77777777" w:rsidR="00A961D1" w:rsidRPr="009709C5" w:rsidRDefault="00A961D1" w:rsidP="00B15C83">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E8E6AA8" w14:textId="77777777" w:rsidR="00A961D1" w:rsidRPr="009709C5" w:rsidRDefault="00A961D1" w:rsidP="00B15C83">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389EA126"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898FADC"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DC8B68" w14:textId="77777777" w:rsidR="00A961D1" w:rsidRPr="009709C5" w:rsidRDefault="00A961D1" w:rsidP="00B15C83">
            <w:pPr>
              <w:pStyle w:val="TAC"/>
            </w:pPr>
            <w:r w:rsidRPr="00197C70">
              <w:rPr>
                <w:rFonts w:cs="Arial"/>
                <w:color w:val="000000"/>
                <w:szCs w:val="18"/>
              </w:rPr>
              <w:t>1.05</w:t>
            </w:r>
          </w:p>
        </w:tc>
      </w:tr>
      <w:tr w:rsidR="00A961D1" w:rsidRPr="009709C5" w14:paraId="44E761A5"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0A983" w14:textId="77777777" w:rsidR="00A961D1" w:rsidRPr="009709C5" w:rsidRDefault="00A961D1" w:rsidP="00B15C83">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343F484" w14:textId="77777777" w:rsidR="00A961D1" w:rsidRPr="009709C5" w:rsidRDefault="00A961D1" w:rsidP="00B15C83">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1080B0C" w14:textId="77777777" w:rsidR="00A961D1" w:rsidRPr="009709C5" w:rsidRDefault="00A961D1" w:rsidP="00B15C83">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0C9CB3D1" w14:textId="77777777" w:rsidR="00A961D1" w:rsidRPr="009709C5" w:rsidRDefault="00A961D1" w:rsidP="00B15C83">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2AB04FB" w14:textId="77777777" w:rsidR="00A961D1" w:rsidRPr="009709C5" w:rsidRDefault="00A961D1" w:rsidP="00B15C83">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5EB09E5" w14:textId="77777777" w:rsidR="00A961D1" w:rsidRPr="009709C5" w:rsidRDefault="00A961D1" w:rsidP="00B15C83">
            <w:pPr>
              <w:pStyle w:val="TAC"/>
              <w:rPr>
                <w:lang w:eastAsia="ja-JP"/>
              </w:rPr>
            </w:pPr>
            <w:r w:rsidRPr="00197C70">
              <w:rPr>
                <w:rFonts w:cs="Arial"/>
                <w:color w:val="000000"/>
                <w:szCs w:val="18"/>
              </w:rPr>
              <w:t>0.25</w:t>
            </w:r>
          </w:p>
        </w:tc>
      </w:tr>
      <w:tr w:rsidR="00A961D1" w:rsidRPr="009709C5" w14:paraId="735DFC58"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9CD68" w14:textId="77777777" w:rsidR="00A961D1" w:rsidRPr="009709C5" w:rsidRDefault="00A961D1" w:rsidP="00B15C83">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66A0026" w14:textId="77777777" w:rsidR="00A961D1" w:rsidRPr="009709C5" w:rsidRDefault="00A961D1" w:rsidP="00B15C83">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3B9484E7" w14:textId="77777777" w:rsidR="00A961D1" w:rsidRPr="009709C5" w:rsidRDefault="00A961D1" w:rsidP="00B15C83">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4BBB5641"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CE8C843"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957AB93" w14:textId="77777777" w:rsidR="00A961D1" w:rsidRPr="009709C5" w:rsidRDefault="00A961D1" w:rsidP="00B15C83">
            <w:pPr>
              <w:pStyle w:val="TAC"/>
              <w:rPr>
                <w:lang w:eastAsia="ja-JP"/>
              </w:rPr>
            </w:pPr>
            <w:r w:rsidRPr="00197C70">
              <w:rPr>
                <w:rFonts w:cs="Arial"/>
                <w:color w:val="000000"/>
                <w:szCs w:val="18"/>
              </w:rPr>
              <w:t>0.00</w:t>
            </w:r>
          </w:p>
        </w:tc>
      </w:tr>
      <w:tr w:rsidR="00A961D1" w:rsidRPr="009709C5" w14:paraId="14846575"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6A2EB" w14:textId="77777777" w:rsidR="00A961D1" w:rsidRPr="009709C5" w:rsidRDefault="00A961D1" w:rsidP="00B15C83">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EC50163" w14:textId="77777777" w:rsidR="00A961D1" w:rsidRPr="009709C5" w:rsidRDefault="00A961D1" w:rsidP="00B15C83">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76D32215" w14:textId="77777777" w:rsidR="00A961D1" w:rsidRPr="009709C5" w:rsidRDefault="00A961D1" w:rsidP="00B15C83">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CCF67C8"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CD29B6"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C624F3" w14:textId="77777777" w:rsidR="00A961D1" w:rsidRPr="009709C5" w:rsidRDefault="00A961D1" w:rsidP="00B15C83">
            <w:pPr>
              <w:pStyle w:val="TAC"/>
            </w:pPr>
            <w:r w:rsidRPr="00197C70">
              <w:rPr>
                <w:rFonts w:cs="Arial"/>
                <w:color w:val="000000"/>
                <w:szCs w:val="18"/>
              </w:rPr>
              <w:t>0.00</w:t>
            </w:r>
          </w:p>
        </w:tc>
      </w:tr>
      <w:tr w:rsidR="00A961D1" w:rsidRPr="009709C5" w14:paraId="5C295012"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34F18D" w14:textId="77777777" w:rsidR="00A961D1" w:rsidRPr="009709C5" w:rsidRDefault="00A961D1" w:rsidP="00B15C83">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82382F8" w14:textId="77777777" w:rsidR="00A961D1" w:rsidRPr="009709C5" w:rsidRDefault="00A961D1" w:rsidP="00B15C83">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5642847" w14:textId="77777777" w:rsidR="00A961D1" w:rsidRPr="009709C5" w:rsidRDefault="00A961D1" w:rsidP="00B15C83">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E6A10E0"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161633"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85E7E89" w14:textId="77777777" w:rsidR="00A961D1" w:rsidRPr="009709C5" w:rsidRDefault="00A961D1" w:rsidP="00B15C83">
            <w:pPr>
              <w:pStyle w:val="TAC"/>
              <w:rPr>
                <w:lang w:eastAsia="ja-JP"/>
              </w:rPr>
            </w:pPr>
            <w:r w:rsidRPr="00197C70">
              <w:rPr>
                <w:rFonts w:cs="Arial"/>
                <w:color w:val="000000"/>
                <w:szCs w:val="18"/>
                <w:lang w:eastAsia="ja-JP"/>
              </w:rPr>
              <w:t>0.00</w:t>
            </w:r>
          </w:p>
        </w:tc>
      </w:tr>
      <w:tr w:rsidR="00A961D1" w:rsidRPr="009709C5" w14:paraId="36AF13D5"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F19795" w14:textId="77777777" w:rsidR="00A961D1" w:rsidRPr="009709C5" w:rsidRDefault="00A961D1" w:rsidP="00B15C83">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A510F30" w14:textId="77777777" w:rsidR="00A961D1" w:rsidRPr="009709C5" w:rsidRDefault="00A961D1" w:rsidP="00B15C83">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22C07909" w14:textId="77777777" w:rsidR="00A961D1" w:rsidRPr="009709C5" w:rsidRDefault="00A961D1" w:rsidP="00B15C83">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4CF00484"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EEA2946" w14:textId="77777777" w:rsidR="00A961D1" w:rsidRPr="009709C5" w:rsidRDefault="00A961D1" w:rsidP="00B15C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83E3CCB" w14:textId="77777777" w:rsidR="00A961D1" w:rsidRPr="009709C5" w:rsidRDefault="00A961D1" w:rsidP="00B15C83">
            <w:pPr>
              <w:pStyle w:val="TAC"/>
            </w:pPr>
            <w:r w:rsidRPr="00197C70">
              <w:rPr>
                <w:rFonts w:cs="Arial"/>
                <w:color w:val="000000"/>
                <w:szCs w:val="18"/>
              </w:rPr>
              <w:t>0.25</w:t>
            </w:r>
          </w:p>
        </w:tc>
      </w:tr>
      <w:tr w:rsidR="00A961D1" w:rsidRPr="009709C5" w14:paraId="037D53FB"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8B548" w14:textId="77777777" w:rsidR="00A961D1" w:rsidRPr="009709C5" w:rsidRDefault="00A961D1" w:rsidP="00B15C83">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E6F825D" w14:textId="77777777" w:rsidR="00A961D1" w:rsidRPr="009709C5" w:rsidRDefault="00A961D1" w:rsidP="00B15C83">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16E929B1" w14:textId="77777777" w:rsidR="00A961D1" w:rsidRPr="009709C5" w:rsidRDefault="00A961D1" w:rsidP="00B15C83">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9F1212E"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9285D5" w14:textId="77777777" w:rsidR="00A961D1" w:rsidRPr="009709C5" w:rsidRDefault="00A961D1" w:rsidP="00B15C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A24DE9F" w14:textId="77777777" w:rsidR="00A961D1" w:rsidRPr="009709C5" w:rsidRDefault="00A961D1" w:rsidP="00B15C83">
            <w:pPr>
              <w:pStyle w:val="TAC"/>
              <w:rPr>
                <w:lang w:eastAsia="ja-JP"/>
              </w:rPr>
            </w:pPr>
            <w:r w:rsidRPr="00197C70">
              <w:rPr>
                <w:rFonts w:cs="Arial"/>
                <w:color w:val="000000"/>
                <w:szCs w:val="18"/>
                <w:lang w:eastAsia="ja-JP"/>
              </w:rPr>
              <w:t>0.00</w:t>
            </w:r>
          </w:p>
        </w:tc>
      </w:tr>
      <w:tr w:rsidR="00A961D1" w:rsidRPr="009709C5" w14:paraId="5ED63671"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0B82F8" w14:textId="77777777" w:rsidR="00A961D1" w:rsidRPr="009709C5" w:rsidRDefault="00A961D1" w:rsidP="00B15C83">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6AC6C8A" w14:textId="77777777" w:rsidR="00A961D1" w:rsidRPr="009709C5" w:rsidRDefault="00A961D1" w:rsidP="00B15C83">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3FCCBB21" w14:textId="77777777" w:rsidR="00A961D1" w:rsidRPr="009709C5" w:rsidRDefault="00A961D1" w:rsidP="00B15C83">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2C33C864"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99B7147" w14:textId="77777777" w:rsidR="00A961D1" w:rsidRPr="009709C5" w:rsidRDefault="00A961D1" w:rsidP="00B15C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559F8A" w14:textId="77777777" w:rsidR="00A961D1" w:rsidRPr="009709C5" w:rsidRDefault="00A961D1" w:rsidP="00B15C83">
            <w:pPr>
              <w:pStyle w:val="TAC"/>
            </w:pPr>
            <w:r w:rsidRPr="00197C70">
              <w:rPr>
                <w:rFonts w:cs="Arial"/>
                <w:color w:val="000000"/>
                <w:szCs w:val="18"/>
              </w:rPr>
              <w:t>0.15</w:t>
            </w:r>
          </w:p>
        </w:tc>
      </w:tr>
      <w:tr w:rsidR="00A961D1" w:rsidRPr="009709C5" w14:paraId="496015E7"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F36790" w14:textId="77777777" w:rsidR="00A961D1" w:rsidRPr="009709C5" w:rsidRDefault="00A961D1" w:rsidP="00B15C83">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6D8E956" w14:textId="77777777" w:rsidR="00A961D1" w:rsidRPr="009709C5" w:rsidRDefault="00A961D1" w:rsidP="00B15C83">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0A7C62E9" w14:textId="77777777" w:rsidR="00A961D1" w:rsidRPr="009709C5" w:rsidDel="00633EF2" w:rsidRDefault="00A961D1" w:rsidP="00B15C83">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EB2FE0" w14:textId="77777777" w:rsidR="00A961D1" w:rsidRPr="009709C5" w:rsidDel="00633EF2" w:rsidRDefault="00A961D1" w:rsidP="00B15C83">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989D29" w14:textId="77777777" w:rsidR="00A961D1" w:rsidRPr="009709C5" w:rsidDel="00633EF2" w:rsidRDefault="00A961D1" w:rsidP="00B15C83">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D2003E" w14:textId="77777777" w:rsidR="00A961D1" w:rsidRPr="009709C5" w:rsidDel="00633EF2" w:rsidRDefault="00A961D1" w:rsidP="00B15C83">
            <w:pPr>
              <w:pStyle w:val="TAC"/>
              <w:rPr>
                <w:lang w:eastAsia="ja-JP"/>
              </w:rPr>
            </w:pPr>
            <w:r w:rsidRPr="009709C5">
              <w:t>0.00</w:t>
            </w:r>
          </w:p>
        </w:tc>
      </w:tr>
      <w:tr w:rsidR="00A961D1" w:rsidRPr="009709C5" w14:paraId="3C76EDFF" w14:textId="77777777" w:rsidTr="00B15C83">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6350E6C" w14:textId="77777777" w:rsidR="00A961D1" w:rsidRPr="009709C5" w:rsidRDefault="00A961D1" w:rsidP="00B15C83">
            <w:pPr>
              <w:pStyle w:val="TAH"/>
            </w:pPr>
            <w:r w:rsidRPr="009709C5">
              <w:t>Stage 1: Calibration measurement</w:t>
            </w:r>
          </w:p>
        </w:tc>
      </w:tr>
      <w:tr w:rsidR="00A961D1" w:rsidRPr="009709C5" w14:paraId="19B1265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952249" w14:textId="77777777" w:rsidR="00A961D1" w:rsidRPr="009709C5" w:rsidRDefault="00A961D1" w:rsidP="00B15C83">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9510B69" w14:textId="77777777" w:rsidR="00A961D1" w:rsidRPr="009709C5" w:rsidRDefault="00A961D1" w:rsidP="00B15C83">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252F7A29"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96E4785"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6BA7DE1"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7BDBEF" w14:textId="77777777" w:rsidR="00A961D1" w:rsidRPr="009709C5" w:rsidRDefault="00A961D1" w:rsidP="00B15C83">
            <w:pPr>
              <w:pStyle w:val="TAC"/>
            </w:pPr>
            <w:r w:rsidRPr="00197C70">
              <w:rPr>
                <w:rFonts w:cs="Arial"/>
                <w:color w:val="000000"/>
                <w:szCs w:val="18"/>
              </w:rPr>
              <w:t>0.00</w:t>
            </w:r>
          </w:p>
        </w:tc>
      </w:tr>
      <w:tr w:rsidR="00A961D1" w:rsidRPr="009709C5" w14:paraId="7DBF8214"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861CC" w14:textId="77777777" w:rsidR="00A961D1" w:rsidRPr="009709C5" w:rsidRDefault="00A961D1" w:rsidP="00B15C83">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E6C9D90" w14:textId="77777777" w:rsidR="00A961D1" w:rsidRPr="009709C5" w:rsidRDefault="00A961D1" w:rsidP="00B15C83">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7E5579B"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345EBB49"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43C19A"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6701DF" w14:textId="77777777" w:rsidR="00A961D1" w:rsidRPr="009709C5" w:rsidRDefault="00A961D1" w:rsidP="00B15C83">
            <w:pPr>
              <w:pStyle w:val="TAC"/>
            </w:pPr>
            <w:r w:rsidRPr="00197C70">
              <w:rPr>
                <w:rFonts w:cs="Arial"/>
                <w:color w:val="000000"/>
                <w:szCs w:val="18"/>
              </w:rPr>
              <w:t>0.00</w:t>
            </w:r>
          </w:p>
        </w:tc>
      </w:tr>
      <w:tr w:rsidR="00A961D1" w:rsidRPr="009709C5" w14:paraId="6A09792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E30B4" w14:textId="77777777" w:rsidR="00A961D1" w:rsidRPr="009709C5" w:rsidRDefault="00A961D1" w:rsidP="00B15C83">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ACF318B" w14:textId="77777777" w:rsidR="00A961D1" w:rsidRPr="009709C5" w:rsidRDefault="00A961D1" w:rsidP="00B15C83">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9AC9EA1"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E4E4726"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C0C73A3"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4BD3791" w14:textId="77777777" w:rsidR="00A961D1" w:rsidRPr="009709C5" w:rsidRDefault="00A961D1" w:rsidP="00B15C83">
            <w:pPr>
              <w:pStyle w:val="TAC"/>
            </w:pPr>
            <w:r w:rsidRPr="00197C70">
              <w:rPr>
                <w:rFonts w:cs="Arial"/>
                <w:color w:val="000000"/>
                <w:szCs w:val="18"/>
              </w:rPr>
              <w:t>0.00</w:t>
            </w:r>
          </w:p>
        </w:tc>
      </w:tr>
      <w:tr w:rsidR="00A961D1" w:rsidRPr="009709C5" w14:paraId="0C5C048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7AF32B" w14:textId="77777777" w:rsidR="00A961D1" w:rsidRPr="009709C5" w:rsidRDefault="00A961D1" w:rsidP="00B15C83">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FCF6C18" w14:textId="77777777" w:rsidR="00A961D1" w:rsidRPr="009709C5" w:rsidRDefault="00A961D1" w:rsidP="00B15C83">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0372CCC2" w14:textId="77777777" w:rsidR="00A961D1" w:rsidRPr="009709C5" w:rsidRDefault="00A961D1" w:rsidP="00B15C83">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6625E1A7"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4E9FD4"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5671E4" w14:textId="77777777" w:rsidR="00A961D1" w:rsidRPr="009709C5" w:rsidRDefault="00A961D1" w:rsidP="00B15C83">
            <w:pPr>
              <w:pStyle w:val="TAC"/>
              <w:rPr>
                <w:lang w:eastAsia="ja-JP"/>
              </w:rPr>
            </w:pPr>
            <w:r w:rsidRPr="00197C70">
              <w:rPr>
                <w:rFonts w:cs="Arial"/>
                <w:color w:val="000000"/>
                <w:szCs w:val="18"/>
              </w:rPr>
              <w:t>0.75</w:t>
            </w:r>
          </w:p>
        </w:tc>
      </w:tr>
      <w:tr w:rsidR="00A961D1" w:rsidRPr="009709C5" w14:paraId="2FBA2FE4"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7956D" w14:textId="77777777" w:rsidR="00A961D1" w:rsidRPr="009709C5" w:rsidRDefault="00A961D1" w:rsidP="00B15C83">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69C4845" w14:textId="77777777" w:rsidR="00A961D1" w:rsidRPr="009709C5" w:rsidRDefault="00A961D1" w:rsidP="00B15C83">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548D5874" w14:textId="77777777" w:rsidR="00A961D1" w:rsidRPr="009709C5" w:rsidRDefault="00A961D1" w:rsidP="00B15C83">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4D874EBB"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E427AF"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DD356E9" w14:textId="77777777" w:rsidR="00A961D1" w:rsidRPr="009709C5" w:rsidRDefault="00A961D1" w:rsidP="00B15C83">
            <w:pPr>
              <w:pStyle w:val="TAC"/>
            </w:pPr>
            <w:r w:rsidRPr="00197C70">
              <w:rPr>
                <w:rFonts w:cs="Arial"/>
                <w:color w:val="000000"/>
                <w:szCs w:val="18"/>
              </w:rPr>
              <w:t>0.30</w:t>
            </w:r>
          </w:p>
        </w:tc>
      </w:tr>
      <w:tr w:rsidR="00A961D1" w:rsidRPr="009709C5" w14:paraId="72730D55"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CC126D" w14:textId="77777777" w:rsidR="00A961D1" w:rsidRPr="009709C5" w:rsidRDefault="00A961D1" w:rsidP="00B15C83">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3EB95D8" w14:textId="77777777" w:rsidR="00A961D1" w:rsidRPr="009709C5" w:rsidRDefault="00A961D1" w:rsidP="00B15C83">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2FE06CCA" w14:textId="77777777" w:rsidR="00A961D1" w:rsidRPr="009709C5" w:rsidRDefault="00A961D1" w:rsidP="00B15C83">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4FBA5BD2"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616A58"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33990C1" w14:textId="77777777" w:rsidR="00A961D1" w:rsidRPr="009709C5" w:rsidRDefault="00A961D1" w:rsidP="00B15C83">
            <w:pPr>
              <w:pStyle w:val="TAC"/>
            </w:pPr>
            <w:r w:rsidRPr="00197C70">
              <w:rPr>
                <w:rFonts w:cs="Arial"/>
                <w:color w:val="000000"/>
                <w:szCs w:val="18"/>
              </w:rPr>
              <w:t>0.00</w:t>
            </w:r>
          </w:p>
        </w:tc>
      </w:tr>
      <w:tr w:rsidR="00A961D1" w:rsidRPr="009709C5" w14:paraId="5F82DB2B"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3722F" w14:textId="77777777" w:rsidR="00A961D1" w:rsidRPr="009709C5" w:rsidRDefault="00A961D1" w:rsidP="00B15C83">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4D05C1A" w14:textId="77777777" w:rsidR="00A961D1" w:rsidRPr="009709C5" w:rsidRDefault="00A961D1" w:rsidP="00B15C83">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86A21EC"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AA4115B"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33AB9DC"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F8F2AD" w14:textId="77777777" w:rsidR="00A961D1" w:rsidRPr="009709C5" w:rsidRDefault="00A961D1" w:rsidP="00B15C83">
            <w:pPr>
              <w:pStyle w:val="TAC"/>
            </w:pPr>
            <w:r w:rsidRPr="00197C70">
              <w:rPr>
                <w:rFonts w:cs="Arial"/>
                <w:color w:val="000000"/>
                <w:szCs w:val="18"/>
              </w:rPr>
              <w:t>0.00</w:t>
            </w:r>
          </w:p>
        </w:tc>
      </w:tr>
      <w:tr w:rsidR="00A961D1" w:rsidRPr="009709C5" w14:paraId="42107BB4"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1EF86F" w14:textId="77777777" w:rsidR="00A961D1" w:rsidRPr="009709C5" w:rsidDel="00842179" w:rsidRDefault="00A961D1" w:rsidP="00B15C83">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12D7ECF" w14:textId="77777777" w:rsidR="00A961D1" w:rsidRPr="009709C5" w:rsidRDefault="00A961D1" w:rsidP="00B15C83">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5966A5C9" w14:textId="77777777" w:rsidR="00A961D1" w:rsidRPr="009709C5" w:rsidRDefault="00A961D1" w:rsidP="00B15C83">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51F30103" w14:textId="77777777" w:rsidR="00A961D1" w:rsidRPr="009709C5" w:rsidRDefault="00A961D1" w:rsidP="00B15C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27AA6A1" w14:textId="77777777" w:rsidR="00A961D1" w:rsidRPr="009709C5" w:rsidRDefault="00A961D1" w:rsidP="00B15C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5766D2" w14:textId="77777777" w:rsidR="00A961D1" w:rsidRPr="009709C5" w:rsidRDefault="00A961D1" w:rsidP="00B15C83">
            <w:pPr>
              <w:pStyle w:val="TAC"/>
            </w:pPr>
            <w:r w:rsidRPr="00197C70">
              <w:rPr>
                <w:rFonts w:cs="Arial"/>
                <w:color w:val="000000"/>
                <w:szCs w:val="18"/>
              </w:rPr>
              <w:t>0.40</w:t>
            </w:r>
          </w:p>
        </w:tc>
      </w:tr>
      <w:tr w:rsidR="00A961D1" w:rsidRPr="009709C5" w14:paraId="01413CB6"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667412" w14:textId="77777777" w:rsidR="00A961D1" w:rsidRPr="009709C5" w:rsidDel="00842179" w:rsidRDefault="00A961D1" w:rsidP="00B15C83">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E7F9B8D" w14:textId="77777777" w:rsidR="00A961D1" w:rsidRPr="009709C5" w:rsidRDefault="00A961D1" w:rsidP="00B15C83">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07F2EDC" w14:textId="77777777" w:rsidR="00A961D1" w:rsidRPr="009709C5" w:rsidRDefault="00A961D1" w:rsidP="00B15C83">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A35A86E" w14:textId="77777777" w:rsidR="00A961D1" w:rsidRPr="009709C5" w:rsidRDefault="00A961D1" w:rsidP="00B15C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78B5D33" w14:textId="77777777" w:rsidR="00A961D1" w:rsidRPr="009709C5" w:rsidRDefault="00A961D1" w:rsidP="00B15C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883542F" w14:textId="77777777" w:rsidR="00A961D1" w:rsidRPr="009709C5" w:rsidRDefault="00A961D1" w:rsidP="00B15C83">
            <w:pPr>
              <w:pStyle w:val="TAC"/>
            </w:pPr>
            <w:r w:rsidRPr="00197C70">
              <w:rPr>
                <w:rFonts w:cs="Arial"/>
                <w:color w:val="000000"/>
                <w:szCs w:val="18"/>
              </w:rPr>
              <w:t>0.00</w:t>
            </w:r>
          </w:p>
        </w:tc>
      </w:tr>
      <w:tr w:rsidR="00A961D1" w:rsidRPr="009709C5" w14:paraId="0AAE2D6E"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2B6FB" w14:textId="77777777" w:rsidR="00A961D1" w:rsidRPr="009709C5" w:rsidDel="00842179" w:rsidRDefault="00A961D1" w:rsidP="00B15C83">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EF2A31C" w14:textId="77777777" w:rsidR="00A961D1" w:rsidRPr="009709C5" w:rsidRDefault="00A961D1" w:rsidP="00B15C83">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4D684C00" w14:textId="77777777" w:rsidR="00A961D1" w:rsidRPr="009709C5" w:rsidRDefault="00A961D1" w:rsidP="00B15C83">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35388C3E" w14:textId="77777777" w:rsidR="00A961D1" w:rsidRPr="009709C5" w:rsidRDefault="00A961D1" w:rsidP="00B15C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69041C" w14:textId="77777777" w:rsidR="00A961D1" w:rsidRPr="009709C5" w:rsidRDefault="00A961D1" w:rsidP="00B15C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CF7AFE" w14:textId="77777777" w:rsidR="00A961D1" w:rsidRPr="009709C5" w:rsidRDefault="00A961D1" w:rsidP="00B15C83">
            <w:pPr>
              <w:pStyle w:val="TAC"/>
            </w:pPr>
            <w:r w:rsidRPr="00197C70">
              <w:rPr>
                <w:rFonts w:cs="Arial"/>
                <w:color w:val="000000"/>
                <w:szCs w:val="18"/>
              </w:rPr>
              <w:t>0.07</w:t>
            </w:r>
          </w:p>
        </w:tc>
      </w:tr>
      <w:tr w:rsidR="00A961D1" w:rsidRPr="009709C5" w14:paraId="3A47A9EF"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118F8E" w14:textId="77777777" w:rsidR="00A961D1" w:rsidRPr="009709C5" w:rsidRDefault="00A961D1" w:rsidP="00B15C83">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7BD1612" w14:textId="77777777" w:rsidR="00A961D1" w:rsidRPr="009709C5" w:rsidRDefault="00A961D1" w:rsidP="00B15C83">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C04A86E" w14:textId="77777777" w:rsidR="00A961D1" w:rsidRPr="009709C5" w:rsidRDefault="00A961D1" w:rsidP="00B15C83">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9BE290D" w14:textId="77777777" w:rsidR="00A961D1" w:rsidRPr="009709C5" w:rsidRDefault="00A961D1" w:rsidP="00B15C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39AE30" w14:textId="77777777" w:rsidR="00A961D1" w:rsidRPr="009709C5" w:rsidRDefault="00A961D1" w:rsidP="00B15C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2DC58CD" w14:textId="77777777" w:rsidR="00A961D1" w:rsidRPr="009709C5" w:rsidRDefault="00A961D1" w:rsidP="00B15C83">
            <w:pPr>
              <w:pStyle w:val="TAC"/>
            </w:pPr>
            <w:r w:rsidRPr="00197C70">
              <w:rPr>
                <w:rFonts w:cs="Arial"/>
                <w:color w:val="000000"/>
                <w:szCs w:val="18"/>
              </w:rPr>
              <w:t>0.00</w:t>
            </w:r>
          </w:p>
        </w:tc>
      </w:tr>
      <w:tr w:rsidR="00A961D1" w:rsidRPr="009709C5" w14:paraId="5C856FE0"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4EFA28" w14:textId="77777777" w:rsidR="00A961D1" w:rsidRPr="009709C5" w:rsidRDefault="00A961D1" w:rsidP="00B15C83">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72DFC38B" w14:textId="77777777" w:rsidR="00A961D1" w:rsidRPr="009709C5" w:rsidRDefault="00A961D1" w:rsidP="00B15C83">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0D5DA4BC" w14:textId="77777777" w:rsidR="00A961D1" w:rsidRPr="009709C5" w:rsidRDefault="00A961D1" w:rsidP="00B15C83">
            <w:pPr>
              <w:pStyle w:val="TAH"/>
            </w:pPr>
            <w:r w:rsidRPr="009709C5">
              <w:t>Value</w:t>
            </w:r>
          </w:p>
        </w:tc>
      </w:tr>
      <w:tr w:rsidR="00A961D1" w:rsidRPr="009709C5" w14:paraId="6DF0BE28"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1CB55" w14:textId="77777777" w:rsidR="00A961D1" w:rsidRPr="009709C5" w:rsidRDefault="00A961D1" w:rsidP="00B15C83">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9821F05" w14:textId="77777777" w:rsidR="00A961D1" w:rsidRPr="009709C5" w:rsidRDefault="00A961D1" w:rsidP="00B15C83">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ECE3EC" w14:textId="77777777" w:rsidR="00A961D1" w:rsidRPr="009709C5" w:rsidRDefault="00A961D1" w:rsidP="00B15C83">
            <w:pPr>
              <w:pStyle w:val="TAC"/>
              <w:rPr>
                <w:lang w:eastAsia="ja-JP"/>
              </w:rPr>
            </w:pPr>
            <w:r w:rsidRPr="009709C5">
              <w:t>0.00</w:t>
            </w:r>
          </w:p>
        </w:tc>
      </w:tr>
      <w:tr w:rsidR="00A961D1" w:rsidRPr="009709C5" w14:paraId="7031B08D"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BBF440" w14:textId="77777777" w:rsidR="00A961D1" w:rsidRPr="009709C5" w:rsidRDefault="00A961D1" w:rsidP="00B15C83">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0960E80" w14:textId="77777777" w:rsidR="00A961D1" w:rsidRPr="009709C5" w:rsidRDefault="00A961D1" w:rsidP="00B15C83">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67B6F068" w14:textId="77777777" w:rsidR="00A961D1" w:rsidRPr="009709C5" w:rsidRDefault="00A961D1" w:rsidP="00B15C83">
            <w:pPr>
              <w:pStyle w:val="TAC"/>
              <w:rPr>
                <w:lang w:eastAsia="ja-JP"/>
              </w:rPr>
            </w:pPr>
            <w:r w:rsidRPr="00197C70">
              <w:rPr>
                <w:rFonts w:cs="Arial"/>
                <w:color w:val="000000"/>
                <w:szCs w:val="18"/>
                <w:lang w:eastAsia="ja-JP"/>
              </w:rPr>
              <w:t>1.81</w:t>
            </w:r>
          </w:p>
        </w:tc>
      </w:tr>
      <w:tr w:rsidR="00A961D1" w:rsidRPr="009709C5" w14:paraId="356EB9E7" w14:textId="77777777" w:rsidTr="00B15C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4F0B35" w14:textId="77777777" w:rsidR="00A961D1" w:rsidRPr="009709C5" w:rsidRDefault="00A961D1" w:rsidP="00B15C83">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C6DBF02" w14:textId="77777777" w:rsidR="00A961D1" w:rsidRPr="009709C5" w:rsidRDefault="00A961D1" w:rsidP="00B15C83">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9455F88" w14:textId="2A51543B" w:rsidR="00A961D1" w:rsidRPr="009709C5" w:rsidRDefault="00A961D1" w:rsidP="00B15C83">
            <w:pPr>
              <w:pStyle w:val="TAC"/>
              <w:rPr>
                <w:lang w:eastAsia="ja-JP"/>
              </w:rPr>
            </w:pPr>
            <w:del w:id="46" w:author="Adan Toril" w:date="2023-07-14T10:04:00Z">
              <w:r w:rsidRPr="009709C5" w:rsidDel="007A798F">
                <w:delText>FFS</w:delText>
              </w:r>
            </w:del>
            <w:ins w:id="47" w:author="Adan Toril" w:date="2023-07-14T10:04:00Z">
              <w:r w:rsidR="007A798F">
                <w:t>2.08</w:t>
              </w:r>
            </w:ins>
          </w:p>
        </w:tc>
      </w:tr>
      <w:tr w:rsidR="00A961D1" w:rsidRPr="009709C5" w14:paraId="689AFF25" w14:textId="77777777" w:rsidTr="00B15C83">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3DE900E" w14:textId="77777777" w:rsidR="00A961D1" w:rsidRPr="009709C5" w:rsidRDefault="00A961D1" w:rsidP="00B15C83">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C4971AE" w14:textId="77777777" w:rsidR="00A961D1" w:rsidRPr="009709C5" w:rsidRDefault="00A961D1" w:rsidP="00B15C83">
            <w:pPr>
              <w:pStyle w:val="TAH"/>
            </w:pPr>
            <w:r w:rsidRPr="009709C5">
              <w:t>Value</w:t>
            </w:r>
          </w:p>
        </w:tc>
      </w:tr>
      <w:tr w:rsidR="00A961D1" w:rsidRPr="009709C5" w14:paraId="098A93A5" w14:textId="77777777" w:rsidTr="00B15C83">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D3B0D9A" w14:textId="77777777" w:rsidR="00A961D1" w:rsidRPr="009709C5" w:rsidRDefault="00A961D1" w:rsidP="00B15C83">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859AA4" w14:textId="77777777" w:rsidR="00A961D1" w:rsidRPr="009709C5" w:rsidRDefault="00A961D1" w:rsidP="00B15C83">
            <w:pPr>
              <w:pStyle w:val="TAC"/>
              <w:rPr>
                <w:lang w:eastAsia="ja-JP"/>
              </w:rPr>
            </w:pPr>
            <w:r w:rsidRPr="00197C70">
              <w:rPr>
                <w:rFonts w:cs="Arial"/>
                <w:color w:val="000000"/>
                <w:szCs w:val="18"/>
                <w:lang w:eastAsia="ja-JP"/>
              </w:rPr>
              <w:t>6.32</w:t>
            </w:r>
          </w:p>
        </w:tc>
      </w:tr>
      <w:tr w:rsidR="00A961D1" w:rsidRPr="009709C5" w:rsidDel="00D27F9D" w14:paraId="44640E05" w14:textId="77777777" w:rsidTr="00B15C83">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44EE368" w14:textId="77777777" w:rsidR="00A961D1" w:rsidRPr="009709C5" w:rsidRDefault="00A961D1" w:rsidP="00B15C83">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76C4AF" w14:textId="77102E99" w:rsidR="00A961D1" w:rsidRPr="009709C5" w:rsidDel="00D27F9D" w:rsidRDefault="00A961D1" w:rsidP="00B15C83">
            <w:pPr>
              <w:pStyle w:val="TAC"/>
              <w:rPr>
                <w:lang w:eastAsia="ja-JP"/>
              </w:rPr>
            </w:pPr>
            <w:del w:id="48" w:author="Adan Toril" w:date="2023-07-14T10:04:00Z">
              <w:r w:rsidRPr="009709C5" w:rsidDel="007A798F">
                <w:delText>FFS</w:delText>
              </w:r>
            </w:del>
            <w:ins w:id="49" w:author="Adan Toril" w:date="2023-07-14T10:04:00Z">
              <w:r w:rsidR="007A798F">
                <w:t>6.59</w:t>
              </w:r>
            </w:ins>
          </w:p>
        </w:tc>
      </w:tr>
      <w:tr w:rsidR="00A961D1" w:rsidRPr="009709C5" w14:paraId="57ED8A67" w14:textId="77777777" w:rsidTr="00B15C83">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4D7AA23E" w14:textId="77777777" w:rsidR="00A961D1" w:rsidRPr="009709C5" w:rsidRDefault="00A961D1" w:rsidP="00B15C83">
            <w:pPr>
              <w:pStyle w:val="TAN"/>
            </w:pPr>
            <w:r w:rsidRPr="009709C5">
              <w:lastRenderedPageBreak/>
              <w:t>NOTE 1:</w:t>
            </w:r>
            <w:r w:rsidRPr="009709C5">
              <w:tab/>
              <w:t>The analysis was done only for the case of operating at max output power, in-band, non-CA.</w:t>
            </w:r>
          </w:p>
          <w:p w14:paraId="74AF1450" w14:textId="77777777" w:rsidR="00A961D1" w:rsidRPr="009709C5" w:rsidRDefault="00A961D1" w:rsidP="00B15C83">
            <w:pPr>
              <w:pStyle w:val="TAN"/>
            </w:pPr>
            <w:r w:rsidRPr="009709C5">
              <w:t>NOTE 2:</w:t>
            </w:r>
            <w:r w:rsidRPr="009709C5">
              <w:tab/>
              <w:t>The assessment assumes maximum DUT output power.</w:t>
            </w:r>
          </w:p>
          <w:p w14:paraId="7BAB4190" w14:textId="77777777" w:rsidR="00A961D1" w:rsidRPr="009709C5" w:rsidRDefault="00A961D1" w:rsidP="00B15C83">
            <w:pPr>
              <w:pStyle w:val="TAN"/>
            </w:pPr>
            <w:r w:rsidRPr="009709C5">
              <w:t>NOTE 3:</w:t>
            </w:r>
            <w:r w:rsidRPr="009709C5">
              <w:tab/>
              <w:t xml:space="preserve">This contributor </w:t>
            </w:r>
            <w:r w:rsidRPr="009709C5">
              <w:rPr>
                <w:rFonts w:cs="Arial"/>
                <w:lang w:eastAsia="ja-JP" w:bidi="hi-IN"/>
              </w:rPr>
              <w:t>shall only be considered for TRP measurements.</w:t>
            </w:r>
          </w:p>
          <w:p w14:paraId="73FF1EEE" w14:textId="77777777" w:rsidR="00A961D1" w:rsidRPr="009709C5" w:rsidRDefault="00A961D1" w:rsidP="00B15C83">
            <w:pPr>
              <w:pStyle w:val="TAN"/>
            </w:pPr>
            <w:r w:rsidRPr="009709C5">
              <w:t>NOTE 4:</w:t>
            </w:r>
            <w:r w:rsidRPr="009709C5">
              <w:tab/>
              <w:t>This contributor shall only be considered for EIRP measurements.</w:t>
            </w:r>
          </w:p>
          <w:p w14:paraId="1D5286C6" w14:textId="77777777" w:rsidR="00A961D1" w:rsidRPr="009709C5" w:rsidRDefault="00A961D1" w:rsidP="00B15C83">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2092C94" w14:textId="77777777" w:rsidR="00A961D1" w:rsidRPr="009709C5" w:rsidRDefault="00A961D1" w:rsidP="00B15C83">
            <w:pPr>
              <w:pStyle w:val="TAN"/>
            </w:pPr>
            <w:r w:rsidRPr="009709C5">
              <w:t>NOTE 6:</w:t>
            </w:r>
            <w:r w:rsidRPr="009709C5">
              <w:tab/>
              <w:t>Values extracted from TR 38.810 v2.6.1 in square brackets pending for further analysis.</w:t>
            </w:r>
          </w:p>
          <w:p w14:paraId="34FFEAA8" w14:textId="77777777" w:rsidR="00A961D1" w:rsidRPr="009709C5" w:rsidRDefault="00A961D1" w:rsidP="00B15C83">
            <w:pPr>
              <w:pStyle w:val="TAN"/>
            </w:pPr>
            <w:r w:rsidRPr="009709C5">
              <w:t>NOTE 7:</w:t>
            </w:r>
            <w:r w:rsidRPr="009709C5">
              <w:tab/>
              <w:t>Void.</w:t>
            </w:r>
          </w:p>
          <w:p w14:paraId="58D9EE0C" w14:textId="77777777" w:rsidR="00A961D1" w:rsidRPr="009709C5" w:rsidRDefault="00A961D1" w:rsidP="00B15C83">
            <w:pPr>
              <w:pStyle w:val="TAN"/>
            </w:pPr>
            <w:r w:rsidRPr="009709C5">
              <w:t>NOTE 8:</w:t>
            </w:r>
            <w:r w:rsidRPr="009709C5">
              <w:tab/>
              <w:t>Applies to the system which has a structure of mechanical feed antenna positioning.</w:t>
            </w:r>
          </w:p>
          <w:p w14:paraId="3B8E29FC" w14:textId="77777777" w:rsidR="00A961D1" w:rsidRPr="009709C5" w:rsidRDefault="00A961D1" w:rsidP="00B15C83">
            <w:pPr>
              <w:pStyle w:val="TAN"/>
              <w:rPr>
                <w:lang w:eastAsia="ja-JP"/>
              </w:rPr>
            </w:pPr>
            <w:r w:rsidRPr="009709C5">
              <w:t>NOTE 9:</w:t>
            </w:r>
            <w:r w:rsidRPr="009709C5">
              <w:tab/>
              <w:t>Value based on procedure defined in clause D.2 of TR 38.810 for Quiet Zone size less or equal to 30 cm.</w:t>
            </w:r>
          </w:p>
        </w:tc>
      </w:tr>
    </w:tbl>
    <w:p w14:paraId="4EE373CC" w14:textId="77777777" w:rsidR="00A961D1" w:rsidRPr="009709C5" w:rsidRDefault="00A961D1" w:rsidP="00A961D1">
      <w:pPr>
        <w:rPr>
          <w:lang w:eastAsia="ja-JP"/>
        </w:rPr>
      </w:pP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3E1F" w14:textId="77777777" w:rsidR="00502C7A" w:rsidRDefault="00502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7FD8" w14:textId="01A7C1B8" w:rsidR="00502C7A" w:rsidRDefault="00502C7A"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C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00394B" w14:textId="4B456BC4" w:rsidR="00502C7A" w:rsidRDefault="00502C7A"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C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A2B216" w14:textId="77777777" w:rsidR="00502C7A" w:rsidRDefault="00502C7A"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B8016" w14:textId="77777777" w:rsidR="00502C7A" w:rsidRDefault="00502C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4742216">
    <w:abstractNumId w:val="22"/>
  </w:num>
  <w:num w:numId="2" w16cid:durableId="1971325072">
    <w:abstractNumId w:val="6"/>
  </w:num>
  <w:num w:numId="3" w16cid:durableId="993996207">
    <w:abstractNumId w:val="10"/>
  </w:num>
  <w:num w:numId="4" w16cid:durableId="1625622214">
    <w:abstractNumId w:val="8"/>
  </w:num>
  <w:num w:numId="5" w16cid:durableId="484977919">
    <w:abstractNumId w:val="12"/>
  </w:num>
  <w:num w:numId="6" w16cid:durableId="2075657409">
    <w:abstractNumId w:val="2"/>
  </w:num>
  <w:num w:numId="7" w16cid:durableId="524250608">
    <w:abstractNumId w:val="23"/>
  </w:num>
  <w:num w:numId="8" w16cid:durableId="1497191486">
    <w:abstractNumId w:val="16"/>
  </w:num>
  <w:num w:numId="9" w16cid:durableId="371225047">
    <w:abstractNumId w:val="11"/>
  </w:num>
  <w:num w:numId="10" w16cid:durableId="57169931">
    <w:abstractNumId w:val="15"/>
  </w:num>
  <w:num w:numId="11" w16cid:durableId="1682510063">
    <w:abstractNumId w:val="19"/>
  </w:num>
  <w:num w:numId="12" w16cid:durableId="1310086558">
    <w:abstractNumId w:val="3"/>
  </w:num>
  <w:num w:numId="13" w16cid:durableId="1205096905">
    <w:abstractNumId w:val="14"/>
  </w:num>
  <w:num w:numId="14" w16cid:durableId="1575890512">
    <w:abstractNumId w:val="13"/>
  </w:num>
  <w:num w:numId="15" w16cid:durableId="1747342015">
    <w:abstractNumId w:val="1"/>
  </w:num>
  <w:num w:numId="16" w16cid:durableId="1264802171">
    <w:abstractNumId w:val="0"/>
  </w:num>
  <w:num w:numId="17" w16cid:durableId="1698962347">
    <w:abstractNumId w:val="18"/>
  </w:num>
  <w:num w:numId="18" w16cid:durableId="878472305">
    <w:abstractNumId w:val="24"/>
  </w:num>
  <w:num w:numId="19" w16cid:durableId="960647075">
    <w:abstractNumId w:val="7"/>
  </w:num>
  <w:num w:numId="20" w16cid:durableId="1434940499">
    <w:abstractNumId w:val="9"/>
  </w:num>
  <w:num w:numId="21" w16cid:durableId="1510440549">
    <w:abstractNumId w:val="5"/>
  </w:num>
  <w:num w:numId="22" w16cid:durableId="1186018730">
    <w:abstractNumId w:val="17"/>
  </w:num>
  <w:num w:numId="23" w16cid:durableId="520319583">
    <w:abstractNumId w:val="4"/>
  </w:num>
  <w:num w:numId="24" w16cid:durableId="2014919103">
    <w:abstractNumId w:val="20"/>
  </w:num>
  <w:num w:numId="25" w16cid:durableId="459149829">
    <w:abstractNumId w:val="25"/>
  </w:num>
  <w:num w:numId="26" w16cid:durableId="186451836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3DD0"/>
    <w:rsid w:val="001A7B60"/>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4D29AD"/>
    <w:rsid w:val="00502C7A"/>
    <w:rsid w:val="0051580D"/>
    <w:rsid w:val="00520C18"/>
    <w:rsid w:val="00541915"/>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1246F"/>
    <w:rsid w:val="00740F98"/>
    <w:rsid w:val="00743960"/>
    <w:rsid w:val="00753992"/>
    <w:rsid w:val="00770C52"/>
    <w:rsid w:val="00792342"/>
    <w:rsid w:val="007977A8"/>
    <w:rsid w:val="007A798F"/>
    <w:rsid w:val="007B1240"/>
    <w:rsid w:val="007B512A"/>
    <w:rsid w:val="007C2097"/>
    <w:rsid w:val="007D1AD3"/>
    <w:rsid w:val="007D6A07"/>
    <w:rsid w:val="007E59D2"/>
    <w:rsid w:val="007F7259"/>
    <w:rsid w:val="008040A8"/>
    <w:rsid w:val="008103CA"/>
    <w:rsid w:val="00813820"/>
    <w:rsid w:val="0082655C"/>
    <w:rsid w:val="008279FA"/>
    <w:rsid w:val="00845AB0"/>
    <w:rsid w:val="008626E7"/>
    <w:rsid w:val="00870EE7"/>
    <w:rsid w:val="008806CA"/>
    <w:rsid w:val="008863B9"/>
    <w:rsid w:val="008A45A6"/>
    <w:rsid w:val="008A6431"/>
    <w:rsid w:val="008B7089"/>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0C3C"/>
    <w:rsid w:val="009E3297"/>
    <w:rsid w:val="009F7077"/>
    <w:rsid w:val="009F734F"/>
    <w:rsid w:val="00A246B6"/>
    <w:rsid w:val="00A47E70"/>
    <w:rsid w:val="00A50CF0"/>
    <w:rsid w:val="00A7671C"/>
    <w:rsid w:val="00A961D1"/>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B3B41"/>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C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E0C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E0C3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9E0C3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E0C3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E0C3C"/>
    <w:pPr>
      <w:ind w:left="1701" w:hanging="1701"/>
      <w:outlineLvl w:val="4"/>
    </w:pPr>
    <w:rPr>
      <w:sz w:val="22"/>
    </w:rPr>
  </w:style>
  <w:style w:type="paragraph" w:styleId="Heading6">
    <w:name w:val="heading 6"/>
    <w:aliases w:val="T1,Header 6"/>
    <w:basedOn w:val="H6"/>
    <w:next w:val="Normal"/>
    <w:link w:val="Heading6Char"/>
    <w:qFormat/>
    <w:rsid w:val="009E0C3C"/>
    <w:pPr>
      <w:outlineLvl w:val="5"/>
    </w:pPr>
  </w:style>
  <w:style w:type="paragraph" w:styleId="Heading7">
    <w:name w:val="heading 7"/>
    <w:aliases w:val="L7,Header 7"/>
    <w:basedOn w:val="H6"/>
    <w:next w:val="Normal"/>
    <w:link w:val="Heading7Char"/>
    <w:qFormat/>
    <w:rsid w:val="009E0C3C"/>
    <w:pPr>
      <w:outlineLvl w:val="6"/>
    </w:pPr>
  </w:style>
  <w:style w:type="paragraph" w:styleId="Heading8">
    <w:name w:val="heading 8"/>
    <w:basedOn w:val="Heading1"/>
    <w:next w:val="Normal"/>
    <w:link w:val="Heading8Char"/>
    <w:qFormat/>
    <w:rsid w:val="009E0C3C"/>
    <w:pPr>
      <w:ind w:left="0" w:firstLine="0"/>
      <w:outlineLvl w:val="7"/>
    </w:pPr>
  </w:style>
  <w:style w:type="paragraph" w:styleId="Heading9">
    <w:name w:val="heading 9"/>
    <w:aliases w:val="Figure Heading,FH"/>
    <w:basedOn w:val="Heading8"/>
    <w:next w:val="Normal"/>
    <w:link w:val="Heading9Char"/>
    <w:qFormat/>
    <w:rsid w:val="009E0C3C"/>
    <w:pPr>
      <w:outlineLvl w:val="8"/>
    </w:pPr>
  </w:style>
  <w:style w:type="character" w:default="1" w:styleId="DefaultParagraphFont">
    <w:name w:val="Default Paragraph Font"/>
    <w:semiHidden/>
    <w:rsid w:val="009E0C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0C3C"/>
  </w:style>
  <w:style w:type="paragraph" w:styleId="TOC8">
    <w:name w:val="toc 8"/>
    <w:basedOn w:val="TOC1"/>
    <w:rsid w:val="009E0C3C"/>
    <w:pPr>
      <w:spacing w:before="180"/>
      <w:ind w:left="2693" w:hanging="2693"/>
    </w:pPr>
    <w:rPr>
      <w:b/>
    </w:rPr>
  </w:style>
  <w:style w:type="paragraph" w:styleId="TOC1">
    <w:name w:val="toc 1"/>
    <w:rsid w:val="009E0C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E0C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E0C3C"/>
    <w:pPr>
      <w:ind w:left="1701" w:hanging="1701"/>
    </w:pPr>
  </w:style>
  <w:style w:type="paragraph" w:styleId="TOC4">
    <w:name w:val="toc 4"/>
    <w:basedOn w:val="TOC3"/>
    <w:rsid w:val="009E0C3C"/>
    <w:pPr>
      <w:ind w:left="1418" w:hanging="1418"/>
    </w:pPr>
  </w:style>
  <w:style w:type="paragraph" w:styleId="TOC3">
    <w:name w:val="toc 3"/>
    <w:basedOn w:val="TOC2"/>
    <w:rsid w:val="009E0C3C"/>
    <w:pPr>
      <w:ind w:left="1134" w:hanging="1134"/>
    </w:pPr>
  </w:style>
  <w:style w:type="paragraph" w:styleId="TOC2">
    <w:name w:val="toc 2"/>
    <w:basedOn w:val="TOC1"/>
    <w:rsid w:val="009E0C3C"/>
    <w:pPr>
      <w:keepNext w:val="0"/>
      <w:spacing w:before="0"/>
      <w:ind w:left="851" w:hanging="851"/>
    </w:pPr>
    <w:rPr>
      <w:sz w:val="20"/>
    </w:rPr>
  </w:style>
  <w:style w:type="paragraph" w:styleId="Index2">
    <w:name w:val="index 2"/>
    <w:basedOn w:val="Index1"/>
    <w:rsid w:val="009E0C3C"/>
    <w:pPr>
      <w:ind w:left="284"/>
    </w:pPr>
  </w:style>
  <w:style w:type="paragraph" w:styleId="Index1">
    <w:name w:val="index 1"/>
    <w:basedOn w:val="Normal"/>
    <w:rsid w:val="009E0C3C"/>
    <w:pPr>
      <w:keepLines/>
      <w:spacing w:after="0"/>
    </w:pPr>
  </w:style>
  <w:style w:type="paragraph" w:customStyle="1" w:styleId="ZH">
    <w:name w:val="ZH"/>
    <w:rsid w:val="009E0C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E0C3C"/>
    <w:pPr>
      <w:outlineLvl w:val="9"/>
    </w:pPr>
  </w:style>
  <w:style w:type="paragraph" w:styleId="ListNumber2">
    <w:name w:val="List Number 2"/>
    <w:basedOn w:val="ListNumber"/>
    <w:rsid w:val="009E0C3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E0C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E0C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E0C3C"/>
    <w:pPr>
      <w:keepLines/>
      <w:spacing w:after="0"/>
      <w:ind w:left="454" w:hanging="454"/>
    </w:pPr>
    <w:rPr>
      <w:sz w:val="16"/>
    </w:rPr>
  </w:style>
  <w:style w:type="paragraph" w:customStyle="1" w:styleId="TAH">
    <w:name w:val="TAH"/>
    <w:basedOn w:val="TAC"/>
    <w:link w:val="TAHCar"/>
    <w:rsid w:val="009E0C3C"/>
    <w:rPr>
      <w:b/>
    </w:rPr>
  </w:style>
  <w:style w:type="paragraph" w:customStyle="1" w:styleId="TAC">
    <w:name w:val="TAC"/>
    <w:basedOn w:val="TAL"/>
    <w:link w:val="TACChar"/>
    <w:rsid w:val="009E0C3C"/>
    <w:pPr>
      <w:jc w:val="center"/>
    </w:pPr>
  </w:style>
  <w:style w:type="paragraph" w:customStyle="1" w:styleId="TF">
    <w:name w:val="TF"/>
    <w:aliases w:val="left"/>
    <w:basedOn w:val="TH"/>
    <w:link w:val="TFChar"/>
    <w:rsid w:val="009E0C3C"/>
    <w:pPr>
      <w:keepNext w:val="0"/>
      <w:spacing w:before="0" w:after="240"/>
    </w:pPr>
  </w:style>
  <w:style w:type="paragraph" w:customStyle="1" w:styleId="NO">
    <w:name w:val="NO"/>
    <w:basedOn w:val="Normal"/>
    <w:link w:val="NOChar"/>
    <w:rsid w:val="009E0C3C"/>
    <w:pPr>
      <w:keepLines/>
      <w:ind w:left="1135" w:hanging="851"/>
    </w:pPr>
  </w:style>
  <w:style w:type="paragraph" w:styleId="TOC9">
    <w:name w:val="toc 9"/>
    <w:basedOn w:val="TOC8"/>
    <w:rsid w:val="009E0C3C"/>
    <w:pPr>
      <w:ind w:left="1418" w:hanging="1418"/>
    </w:pPr>
  </w:style>
  <w:style w:type="paragraph" w:customStyle="1" w:styleId="EX">
    <w:name w:val="EX"/>
    <w:basedOn w:val="Normal"/>
    <w:link w:val="EXChar"/>
    <w:rsid w:val="009E0C3C"/>
    <w:pPr>
      <w:keepLines/>
      <w:ind w:left="1702" w:hanging="1418"/>
    </w:pPr>
  </w:style>
  <w:style w:type="paragraph" w:customStyle="1" w:styleId="FP">
    <w:name w:val="FP"/>
    <w:basedOn w:val="Normal"/>
    <w:rsid w:val="009E0C3C"/>
    <w:pPr>
      <w:spacing w:after="0"/>
    </w:pPr>
  </w:style>
  <w:style w:type="paragraph" w:customStyle="1" w:styleId="LD">
    <w:name w:val="LD"/>
    <w:rsid w:val="009E0C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E0C3C"/>
    <w:pPr>
      <w:spacing w:after="0"/>
    </w:pPr>
  </w:style>
  <w:style w:type="paragraph" w:customStyle="1" w:styleId="EW">
    <w:name w:val="EW"/>
    <w:basedOn w:val="EX"/>
    <w:rsid w:val="009E0C3C"/>
    <w:pPr>
      <w:spacing w:after="0"/>
    </w:pPr>
  </w:style>
  <w:style w:type="paragraph" w:styleId="TOC6">
    <w:name w:val="toc 6"/>
    <w:basedOn w:val="TOC5"/>
    <w:next w:val="Normal"/>
    <w:rsid w:val="009E0C3C"/>
    <w:pPr>
      <w:ind w:left="1985" w:hanging="1985"/>
    </w:pPr>
  </w:style>
  <w:style w:type="paragraph" w:styleId="TOC7">
    <w:name w:val="toc 7"/>
    <w:basedOn w:val="TOC6"/>
    <w:next w:val="Normal"/>
    <w:rsid w:val="009E0C3C"/>
    <w:pPr>
      <w:ind w:left="2268" w:hanging="2268"/>
    </w:pPr>
  </w:style>
  <w:style w:type="paragraph" w:styleId="ListBullet2">
    <w:name w:val="List Bullet 2"/>
    <w:aliases w:val="lb2"/>
    <w:basedOn w:val="ListBullet"/>
    <w:link w:val="ListBullet2Char"/>
    <w:rsid w:val="009E0C3C"/>
    <w:pPr>
      <w:ind w:left="851"/>
    </w:pPr>
  </w:style>
  <w:style w:type="paragraph" w:styleId="ListBullet3">
    <w:name w:val="List Bullet 3"/>
    <w:basedOn w:val="ListBullet2"/>
    <w:link w:val="ListBullet3Char"/>
    <w:rsid w:val="009E0C3C"/>
    <w:pPr>
      <w:ind w:left="1135"/>
    </w:pPr>
  </w:style>
  <w:style w:type="paragraph" w:styleId="ListNumber">
    <w:name w:val="List Number"/>
    <w:basedOn w:val="List"/>
    <w:rsid w:val="009E0C3C"/>
  </w:style>
  <w:style w:type="paragraph" w:customStyle="1" w:styleId="EQ">
    <w:name w:val="EQ"/>
    <w:basedOn w:val="Normal"/>
    <w:next w:val="Normal"/>
    <w:link w:val="EQChar"/>
    <w:rsid w:val="009E0C3C"/>
    <w:pPr>
      <w:keepLines/>
      <w:tabs>
        <w:tab w:val="center" w:pos="4536"/>
        <w:tab w:val="right" w:pos="9072"/>
      </w:tabs>
    </w:pPr>
    <w:rPr>
      <w:noProof/>
    </w:rPr>
  </w:style>
  <w:style w:type="paragraph" w:customStyle="1" w:styleId="TH">
    <w:name w:val="TH"/>
    <w:basedOn w:val="Normal"/>
    <w:link w:val="THChar"/>
    <w:rsid w:val="009E0C3C"/>
    <w:pPr>
      <w:keepNext/>
      <w:keepLines/>
      <w:spacing w:before="60"/>
      <w:jc w:val="center"/>
    </w:pPr>
    <w:rPr>
      <w:rFonts w:ascii="Arial" w:hAnsi="Arial"/>
      <w:b/>
    </w:rPr>
  </w:style>
  <w:style w:type="paragraph" w:customStyle="1" w:styleId="NF">
    <w:name w:val="NF"/>
    <w:basedOn w:val="NO"/>
    <w:rsid w:val="009E0C3C"/>
    <w:pPr>
      <w:keepNext/>
      <w:spacing w:after="0"/>
    </w:pPr>
    <w:rPr>
      <w:rFonts w:ascii="Arial" w:hAnsi="Arial"/>
      <w:sz w:val="18"/>
    </w:rPr>
  </w:style>
  <w:style w:type="paragraph" w:customStyle="1" w:styleId="PL">
    <w:name w:val="PL"/>
    <w:link w:val="PLChar"/>
    <w:rsid w:val="009E0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E0C3C"/>
    <w:pPr>
      <w:jc w:val="right"/>
    </w:pPr>
  </w:style>
  <w:style w:type="paragraph" w:customStyle="1" w:styleId="H6">
    <w:name w:val="H6"/>
    <w:basedOn w:val="Heading5"/>
    <w:next w:val="Normal"/>
    <w:link w:val="H6Char"/>
    <w:rsid w:val="009E0C3C"/>
    <w:pPr>
      <w:ind w:left="1985" w:hanging="1985"/>
      <w:outlineLvl w:val="9"/>
    </w:pPr>
    <w:rPr>
      <w:sz w:val="20"/>
    </w:rPr>
  </w:style>
  <w:style w:type="paragraph" w:customStyle="1" w:styleId="TAN">
    <w:name w:val="TAN"/>
    <w:basedOn w:val="TAL"/>
    <w:link w:val="TANChar"/>
    <w:rsid w:val="009E0C3C"/>
    <w:pPr>
      <w:ind w:left="851" w:hanging="851"/>
    </w:pPr>
  </w:style>
  <w:style w:type="paragraph" w:customStyle="1" w:styleId="TAL">
    <w:name w:val="TAL"/>
    <w:basedOn w:val="Normal"/>
    <w:link w:val="TALChar"/>
    <w:rsid w:val="009E0C3C"/>
    <w:pPr>
      <w:keepNext/>
      <w:keepLines/>
      <w:spacing w:after="0"/>
    </w:pPr>
    <w:rPr>
      <w:rFonts w:ascii="Arial" w:hAnsi="Arial"/>
      <w:sz w:val="18"/>
    </w:rPr>
  </w:style>
  <w:style w:type="paragraph" w:customStyle="1" w:styleId="ZA">
    <w:name w:val="ZA"/>
    <w:rsid w:val="009E0C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C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C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E0C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C3C"/>
    <w:pPr>
      <w:framePr w:wrap="notBeside" w:y="16161"/>
    </w:pPr>
  </w:style>
  <w:style w:type="character" w:customStyle="1" w:styleId="ZGSM">
    <w:name w:val="ZGSM"/>
    <w:rsid w:val="009E0C3C"/>
  </w:style>
  <w:style w:type="paragraph" w:styleId="List2">
    <w:name w:val="List 2"/>
    <w:basedOn w:val="List"/>
    <w:link w:val="List2Char"/>
    <w:rsid w:val="009E0C3C"/>
    <w:pPr>
      <w:ind w:left="851"/>
    </w:pPr>
  </w:style>
  <w:style w:type="paragraph" w:customStyle="1" w:styleId="ZG">
    <w:name w:val="ZG"/>
    <w:rsid w:val="009E0C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E0C3C"/>
    <w:pPr>
      <w:ind w:left="1135"/>
    </w:pPr>
  </w:style>
  <w:style w:type="paragraph" w:styleId="List4">
    <w:name w:val="List 4"/>
    <w:basedOn w:val="List3"/>
    <w:rsid w:val="009E0C3C"/>
    <w:pPr>
      <w:ind w:left="1418"/>
    </w:pPr>
  </w:style>
  <w:style w:type="paragraph" w:styleId="List5">
    <w:name w:val="List 5"/>
    <w:basedOn w:val="List4"/>
    <w:rsid w:val="009E0C3C"/>
    <w:pPr>
      <w:ind w:left="1702"/>
    </w:pPr>
  </w:style>
  <w:style w:type="paragraph" w:customStyle="1" w:styleId="EditorsNote">
    <w:name w:val="Editor's Note"/>
    <w:aliases w:val="EN,Editor's Noteormal"/>
    <w:basedOn w:val="NO"/>
    <w:link w:val="EditorsNoteChar"/>
    <w:rsid w:val="009E0C3C"/>
    <w:rPr>
      <w:color w:val="FF0000"/>
    </w:rPr>
  </w:style>
  <w:style w:type="paragraph" w:styleId="List">
    <w:name w:val="List"/>
    <w:basedOn w:val="Normal"/>
    <w:link w:val="ListChar3"/>
    <w:rsid w:val="009E0C3C"/>
    <w:pPr>
      <w:ind w:left="568" w:hanging="284"/>
    </w:pPr>
  </w:style>
  <w:style w:type="paragraph" w:styleId="ListBullet">
    <w:name w:val="List Bullet"/>
    <w:aliases w:val="UL"/>
    <w:basedOn w:val="List"/>
    <w:link w:val="ListBulletChar"/>
    <w:rsid w:val="009E0C3C"/>
  </w:style>
  <w:style w:type="paragraph" w:styleId="ListBullet4">
    <w:name w:val="List Bullet 4"/>
    <w:basedOn w:val="ListBullet3"/>
    <w:rsid w:val="009E0C3C"/>
    <w:pPr>
      <w:ind w:left="1418"/>
    </w:pPr>
  </w:style>
  <w:style w:type="paragraph" w:styleId="ListBullet5">
    <w:name w:val="List Bullet 5"/>
    <w:basedOn w:val="ListBullet4"/>
    <w:rsid w:val="009E0C3C"/>
    <w:pPr>
      <w:ind w:left="1702"/>
    </w:pPr>
  </w:style>
  <w:style w:type="paragraph" w:customStyle="1" w:styleId="B1">
    <w:name w:val="B1"/>
    <w:basedOn w:val="List"/>
    <w:link w:val="B1Char"/>
    <w:rsid w:val="009E0C3C"/>
  </w:style>
  <w:style w:type="paragraph" w:customStyle="1" w:styleId="B2">
    <w:name w:val="B2"/>
    <w:basedOn w:val="List2"/>
    <w:link w:val="B2Char"/>
    <w:rsid w:val="009E0C3C"/>
  </w:style>
  <w:style w:type="paragraph" w:customStyle="1" w:styleId="B3">
    <w:name w:val="B3"/>
    <w:basedOn w:val="List3"/>
    <w:link w:val="B3Char"/>
    <w:rsid w:val="009E0C3C"/>
  </w:style>
  <w:style w:type="paragraph" w:customStyle="1" w:styleId="B4">
    <w:name w:val="B4"/>
    <w:basedOn w:val="List4"/>
    <w:link w:val="B4Char"/>
    <w:rsid w:val="009E0C3C"/>
  </w:style>
  <w:style w:type="paragraph" w:customStyle="1" w:styleId="B5">
    <w:name w:val="B5"/>
    <w:basedOn w:val="List5"/>
    <w:link w:val="B5Char"/>
    <w:rsid w:val="009E0C3C"/>
  </w:style>
  <w:style w:type="paragraph" w:styleId="Footer">
    <w:name w:val="footer"/>
    <w:aliases w:val="footer odd,footer,fo,pie de página"/>
    <w:basedOn w:val="Header"/>
    <w:link w:val="FooterChar"/>
    <w:rsid w:val="009E0C3C"/>
    <w:pPr>
      <w:jc w:val="center"/>
    </w:pPr>
    <w:rPr>
      <w:i/>
    </w:rPr>
  </w:style>
  <w:style w:type="paragraph" w:customStyle="1" w:styleId="ZTD">
    <w:name w:val="ZTD"/>
    <w:basedOn w:val="ZB"/>
    <w:rsid w:val="009E0C3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541915"/>
    <w:rPr>
      <w:rFonts w:ascii="Arial" w:hAnsi="Arial"/>
      <w:lang w:val="en-GB" w:eastAsia="en-US"/>
    </w:rPr>
  </w:style>
  <w:style w:type="character" w:customStyle="1" w:styleId="THChar">
    <w:name w:val="TH Char"/>
    <w:link w:val="TH"/>
    <w:qFormat/>
    <w:rsid w:val="00502C7A"/>
    <w:rPr>
      <w:rFonts w:ascii="Arial" w:hAnsi="Arial"/>
      <w:b/>
      <w:lang w:val="en-GB" w:eastAsia="en-US"/>
    </w:rPr>
  </w:style>
  <w:style w:type="character" w:customStyle="1" w:styleId="EditorsNoteChar">
    <w:name w:val="Editor's Note Char"/>
    <w:link w:val="EditorsNote"/>
    <w:qFormat/>
    <w:rsid w:val="00502C7A"/>
    <w:rPr>
      <w:rFonts w:ascii="Times New Roman" w:hAnsi="Times New Roman"/>
      <w:color w:val="FF0000"/>
      <w:lang w:val="en-GB" w:eastAsia="en-US"/>
    </w:rPr>
  </w:style>
  <w:style w:type="character" w:customStyle="1" w:styleId="TAHCar">
    <w:name w:val="TAH Car"/>
    <w:link w:val="TAH"/>
    <w:qFormat/>
    <w:rsid w:val="00502C7A"/>
    <w:rPr>
      <w:rFonts w:ascii="Arial" w:hAnsi="Arial"/>
      <w:b/>
      <w:sz w:val="18"/>
      <w:lang w:val="en-GB" w:eastAsia="en-US"/>
    </w:rPr>
  </w:style>
  <w:style w:type="character" w:customStyle="1" w:styleId="TACChar">
    <w:name w:val="TAC Char"/>
    <w:link w:val="TAC"/>
    <w:qFormat/>
    <w:rsid w:val="00502C7A"/>
    <w:rPr>
      <w:rFonts w:ascii="Arial" w:hAnsi="Arial"/>
      <w:sz w:val="18"/>
      <w:lang w:val="en-GB" w:eastAsia="en-US"/>
    </w:rPr>
  </w:style>
  <w:style w:type="character" w:customStyle="1" w:styleId="TANChar">
    <w:name w:val="TAN Char"/>
    <w:link w:val="TAN"/>
    <w:qFormat/>
    <w:rsid w:val="00502C7A"/>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02C7A"/>
    <w:rPr>
      <w:rFonts w:ascii="Arial" w:hAnsi="Arial"/>
      <w:b/>
      <w:noProof/>
      <w:sz w:val="18"/>
      <w:lang w:val="en-US" w:eastAsia="en-US"/>
    </w:rPr>
  </w:style>
  <w:style w:type="paragraph" w:styleId="IndexHeading">
    <w:name w:val="index heading"/>
    <w:basedOn w:val="Normal"/>
    <w:next w:val="Normal"/>
    <w:rsid w:val="00A961D1"/>
    <w:pPr>
      <w:pBdr>
        <w:top w:val="single" w:sz="12" w:space="0" w:color="auto"/>
      </w:pBdr>
      <w:spacing w:before="360" w:after="240"/>
    </w:pPr>
    <w:rPr>
      <w:b/>
      <w:i/>
      <w:sz w:val="26"/>
    </w:rPr>
  </w:style>
  <w:style w:type="paragraph" w:customStyle="1" w:styleId="INDENT1">
    <w:name w:val="INDENT1"/>
    <w:basedOn w:val="Normal"/>
    <w:rsid w:val="00A961D1"/>
    <w:pPr>
      <w:ind w:left="851"/>
    </w:pPr>
  </w:style>
  <w:style w:type="paragraph" w:customStyle="1" w:styleId="INDENT2">
    <w:name w:val="INDENT2"/>
    <w:basedOn w:val="Normal"/>
    <w:rsid w:val="00A961D1"/>
    <w:pPr>
      <w:ind w:left="1135" w:hanging="284"/>
    </w:pPr>
  </w:style>
  <w:style w:type="paragraph" w:customStyle="1" w:styleId="INDENT3">
    <w:name w:val="INDENT3"/>
    <w:basedOn w:val="Normal"/>
    <w:rsid w:val="00A961D1"/>
    <w:pPr>
      <w:ind w:left="1701" w:hanging="567"/>
    </w:pPr>
  </w:style>
  <w:style w:type="paragraph" w:customStyle="1" w:styleId="FigureTitle">
    <w:name w:val="Figure_Title"/>
    <w:basedOn w:val="Normal"/>
    <w:next w:val="Normal"/>
    <w:rsid w:val="00A961D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61D1"/>
    <w:pPr>
      <w:keepNext/>
      <w:keepLines/>
    </w:pPr>
    <w:rPr>
      <w:b/>
    </w:rPr>
  </w:style>
  <w:style w:type="paragraph" w:customStyle="1" w:styleId="enumlev2">
    <w:name w:val="enumlev2"/>
    <w:basedOn w:val="Normal"/>
    <w:rsid w:val="00A961D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61D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961D1"/>
    <w:pPr>
      <w:spacing w:before="120" w:after="120"/>
    </w:pPr>
    <w:rPr>
      <w:b/>
      <w:lang w:eastAsia="x-none"/>
    </w:rPr>
  </w:style>
  <w:style w:type="paragraph" w:styleId="PlainText">
    <w:name w:val="Plain Text"/>
    <w:basedOn w:val="Normal"/>
    <w:link w:val="PlainTextChar"/>
    <w:rsid w:val="00A961D1"/>
    <w:rPr>
      <w:rFonts w:ascii="Courier New" w:hAnsi="Courier New"/>
      <w:lang w:val="nb-NO" w:eastAsia="x-none"/>
    </w:rPr>
  </w:style>
  <w:style w:type="character" w:customStyle="1" w:styleId="PlainTextChar">
    <w:name w:val="Plain Text Char"/>
    <w:basedOn w:val="DefaultParagraphFont"/>
    <w:link w:val="PlainText"/>
    <w:rsid w:val="00A961D1"/>
    <w:rPr>
      <w:rFonts w:ascii="Courier New" w:hAnsi="Courier New"/>
      <w:lang w:val="nb-NO" w:eastAsia="x-none"/>
    </w:rPr>
  </w:style>
  <w:style w:type="paragraph" w:customStyle="1" w:styleId="TAJ">
    <w:name w:val="TAJ"/>
    <w:basedOn w:val="TH"/>
    <w:rsid w:val="00A961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961D1"/>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961D1"/>
    <w:rPr>
      <w:rFonts w:ascii="Times New Roman" w:hAnsi="Times New Roman"/>
      <w:lang w:val="en-GB" w:eastAsia="en-GB"/>
    </w:rPr>
  </w:style>
  <w:style w:type="paragraph" w:customStyle="1" w:styleId="Guidance">
    <w:name w:val="Guidance"/>
    <w:basedOn w:val="Normal"/>
    <w:link w:val="GuidanceChar"/>
    <w:rsid w:val="00A961D1"/>
    <w:rPr>
      <w:i/>
      <w:color w:val="0000FF"/>
      <w:lang w:eastAsia="x-none"/>
    </w:rPr>
  </w:style>
  <w:style w:type="character" w:customStyle="1" w:styleId="BalloonTextChar">
    <w:name w:val="Balloon Text Char"/>
    <w:link w:val="BalloonText"/>
    <w:qFormat/>
    <w:rsid w:val="00A961D1"/>
    <w:rPr>
      <w:rFonts w:ascii="Tahoma" w:hAnsi="Tahoma" w:cs="Tahoma"/>
      <w:sz w:val="16"/>
      <w:szCs w:val="1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961D1"/>
    <w:rPr>
      <w:rFonts w:ascii="Arial" w:hAnsi="Arial"/>
      <w:sz w:val="32"/>
      <w:lang w:val="en-GB" w:eastAsia="en-US"/>
    </w:rPr>
  </w:style>
  <w:style w:type="character" w:customStyle="1" w:styleId="TALChar">
    <w:name w:val="TAL Char"/>
    <w:link w:val="TAL"/>
    <w:qFormat/>
    <w:rsid w:val="00A961D1"/>
    <w:rPr>
      <w:rFonts w:ascii="Arial" w:hAnsi="Arial"/>
      <w:sz w:val="18"/>
      <w:lang w:val="en-GB" w:eastAsia="en-US"/>
    </w:rPr>
  </w:style>
  <w:style w:type="paragraph" w:styleId="Title">
    <w:name w:val="Title"/>
    <w:aliases w:val="Section Header"/>
    <w:basedOn w:val="Normal"/>
    <w:next w:val="Normal"/>
    <w:link w:val="TitleChar"/>
    <w:qFormat/>
    <w:rsid w:val="00A961D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A961D1"/>
    <w:rPr>
      <w:rFonts w:ascii="Calibri Light" w:hAnsi="Calibri Light"/>
      <w:b/>
      <w:bCs/>
      <w:kern w:val="28"/>
      <w:sz w:val="32"/>
      <w:szCs w:val="32"/>
      <w:lang w:val="en-GB" w:eastAsia="en-GB"/>
    </w:rPr>
  </w:style>
  <w:style w:type="table" w:styleId="TableGrid">
    <w:name w:val="Table Grid"/>
    <w:aliases w:val="SGS Table Basic 1"/>
    <w:basedOn w:val="TableNormal"/>
    <w:qFormat/>
    <w:rsid w:val="00A961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961D1"/>
    <w:rPr>
      <w:rFonts w:ascii="Times New Roman" w:hAnsi="Times New Roman"/>
      <w:lang w:val="en-GB" w:eastAsia="en-US"/>
    </w:rPr>
  </w:style>
  <w:style w:type="character" w:customStyle="1" w:styleId="TALCar">
    <w:name w:val="TAL Car"/>
    <w:qFormat/>
    <w:locked/>
    <w:rsid w:val="00A961D1"/>
    <w:rPr>
      <w:rFonts w:ascii="Arial" w:hAnsi="Arial"/>
      <w:sz w:val="18"/>
      <w:lang w:val="en-GB"/>
    </w:rPr>
  </w:style>
  <w:style w:type="paragraph" w:styleId="Revision">
    <w:name w:val="Revision"/>
    <w:hidden/>
    <w:rsid w:val="00A961D1"/>
    <w:rPr>
      <w:rFonts w:ascii="Times New Roman" w:eastAsia="SimSun" w:hAnsi="Times New Roman"/>
      <w:lang w:val="en-GB" w:eastAsia="en-US"/>
    </w:rPr>
  </w:style>
  <w:style w:type="character" w:customStyle="1" w:styleId="EQChar">
    <w:name w:val="EQ Char"/>
    <w:link w:val="EQ"/>
    <w:qFormat/>
    <w:rsid w:val="00A961D1"/>
    <w:rPr>
      <w:rFonts w:ascii="Times New Roman" w:hAnsi="Times New Roman"/>
      <w:noProof/>
      <w:lang w:val="en-GB" w:eastAsia="en-US"/>
    </w:rPr>
  </w:style>
  <w:style w:type="character" w:customStyle="1" w:styleId="PLChar">
    <w:name w:val="PL Char"/>
    <w:link w:val="PL"/>
    <w:qFormat/>
    <w:rsid w:val="00A961D1"/>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A961D1"/>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961D1"/>
    <w:rPr>
      <w:rFonts w:ascii="Arial" w:hAnsi="Arial"/>
      <w:sz w:val="36"/>
      <w:lang w:val="en-GB" w:eastAsia="en-US"/>
    </w:rPr>
  </w:style>
  <w:style w:type="character" w:customStyle="1" w:styleId="GuidanceChar">
    <w:name w:val="Guidance Char"/>
    <w:link w:val="Guidance"/>
    <w:rsid w:val="00A961D1"/>
    <w:rPr>
      <w:rFonts w:ascii="Times New Roman" w:hAnsi="Times New Roman"/>
      <w:i/>
      <w:color w:val="0000FF"/>
      <w:lang w:val="en-GB" w:eastAsia="x-none"/>
    </w:rPr>
  </w:style>
  <w:style w:type="character" w:customStyle="1" w:styleId="EXChar">
    <w:name w:val="EX Char"/>
    <w:link w:val="EX"/>
    <w:qFormat/>
    <w:rsid w:val="00A961D1"/>
    <w:rPr>
      <w:rFonts w:ascii="Times New Roman" w:hAnsi="Times New Roman"/>
      <w:lang w:val="en-GB" w:eastAsia="en-US"/>
    </w:rPr>
  </w:style>
  <w:style w:type="character" w:customStyle="1" w:styleId="List2Char">
    <w:name w:val="List 2 Char"/>
    <w:link w:val="List2"/>
    <w:rsid w:val="00A961D1"/>
    <w:rPr>
      <w:rFonts w:ascii="Times New Roman" w:hAnsi="Times New Roman"/>
      <w:lang w:val="en-GB" w:eastAsia="en-US"/>
    </w:rPr>
  </w:style>
  <w:style w:type="character" w:customStyle="1" w:styleId="CommentTextChar">
    <w:name w:val="Comment Text Char"/>
    <w:link w:val="CommentText"/>
    <w:qFormat/>
    <w:rsid w:val="00A961D1"/>
    <w:rPr>
      <w:rFonts w:ascii="Times New Roman" w:hAnsi="Times New Roman"/>
      <w:lang w:val="en-GB" w:eastAsia="en-US"/>
    </w:rPr>
  </w:style>
  <w:style w:type="character" w:customStyle="1" w:styleId="CommentSubjectChar">
    <w:name w:val="Comment Subject Char"/>
    <w:rsid w:val="00A961D1"/>
    <w:rPr>
      <w:lang w:val="en-GB"/>
    </w:rPr>
  </w:style>
  <w:style w:type="paragraph" w:customStyle="1" w:styleId="Separation">
    <w:name w:val="Separation"/>
    <w:basedOn w:val="Heading1"/>
    <w:next w:val="Normal"/>
    <w:rsid w:val="00A961D1"/>
    <w:pPr>
      <w:pBdr>
        <w:top w:val="none" w:sz="0" w:space="0" w:color="auto"/>
      </w:pBdr>
    </w:pPr>
    <w:rPr>
      <w:b/>
      <w:color w:val="0000FF"/>
      <w:lang w:eastAsia="en-GB"/>
    </w:rPr>
  </w:style>
  <w:style w:type="character" w:customStyle="1" w:styleId="NOChar">
    <w:name w:val="NO Char"/>
    <w:link w:val="NO"/>
    <w:qFormat/>
    <w:rsid w:val="00A961D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961D1"/>
    <w:rPr>
      <w:rFonts w:ascii="Times New Roman" w:hAnsi="Times New Roman"/>
      <w:lang w:val="en-GB" w:eastAsia="x-none"/>
    </w:rPr>
  </w:style>
  <w:style w:type="character" w:customStyle="1" w:styleId="EmailStyle97">
    <w:name w:val="EmailStyle97"/>
    <w:semiHidden/>
    <w:rsid w:val="00A961D1"/>
    <w:rPr>
      <w:rFonts w:ascii="Arial" w:hAnsi="Arial" w:cs="Arial"/>
      <w:color w:val="auto"/>
      <w:sz w:val="20"/>
      <w:szCs w:val="20"/>
    </w:rPr>
  </w:style>
  <w:style w:type="paragraph" w:customStyle="1" w:styleId="LD1">
    <w:name w:val="LD 1"/>
    <w:basedOn w:val="Normal"/>
    <w:rsid w:val="00A961D1"/>
    <w:pPr>
      <w:keepNext/>
      <w:keepLines/>
      <w:spacing w:before="60" w:after="60"/>
      <w:jc w:val="center"/>
    </w:pPr>
    <w:rPr>
      <w:rFonts w:ascii="Courier New" w:hAnsi="Courier New"/>
      <w:lang w:eastAsia="ja-JP"/>
    </w:rPr>
  </w:style>
  <w:style w:type="paragraph" w:customStyle="1" w:styleId="FL">
    <w:name w:val="FL"/>
    <w:basedOn w:val="Normal"/>
    <w:rsid w:val="00A961D1"/>
    <w:pPr>
      <w:keepNext/>
      <w:keepLines/>
      <w:spacing w:before="60"/>
      <w:jc w:val="center"/>
    </w:pPr>
    <w:rPr>
      <w:rFonts w:ascii="Arial" w:hAnsi="Arial"/>
      <w:b/>
    </w:rPr>
  </w:style>
  <w:style w:type="character" w:customStyle="1" w:styleId="CommentSubjectChar1">
    <w:name w:val="Comment Subject Char1"/>
    <w:link w:val="CommentSubject"/>
    <w:rsid w:val="00A961D1"/>
    <w:rPr>
      <w:rFonts w:ascii="Times New Roman" w:hAnsi="Times New Roman"/>
      <w:b/>
      <w:bCs/>
      <w:lang w:val="en-GB" w:eastAsia="en-US"/>
    </w:rPr>
  </w:style>
  <w:style w:type="character" w:customStyle="1" w:styleId="TAL0">
    <w:name w:val="TAL (文字)"/>
    <w:rsid w:val="00A961D1"/>
    <w:rPr>
      <w:rFonts w:ascii="Arial" w:eastAsia="MS Mincho" w:hAnsi="Arial"/>
      <w:sz w:val="18"/>
      <w:lang w:val="en-GB" w:eastAsia="en-US" w:bidi="ar-SA"/>
    </w:rPr>
  </w:style>
  <w:style w:type="paragraph" w:customStyle="1" w:styleId="TALCharChar">
    <w:name w:val="TAL Char Char"/>
    <w:basedOn w:val="Normal"/>
    <w:link w:val="TALCharCharChar"/>
    <w:rsid w:val="00A961D1"/>
    <w:pPr>
      <w:keepNext/>
      <w:keepLines/>
      <w:spacing w:after="0"/>
    </w:pPr>
    <w:rPr>
      <w:rFonts w:ascii="Arial" w:hAnsi="Arial"/>
      <w:sz w:val="18"/>
      <w:lang w:eastAsia="ja-JP"/>
    </w:rPr>
  </w:style>
  <w:style w:type="character" w:customStyle="1" w:styleId="TALCharCharChar">
    <w:name w:val="TAL Char Char Char"/>
    <w:link w:val="TALCharChar"/>
    <w:rsid w:val="00A961D1"/>
    <w:rPr>
      <w:rFonts w:ascii="Arial" w:hAnsi="Arial"/>
      <w:sz w:val="18"/>
      <w:lang w:val="en-GB" w:eastAsia="ja-JP"/>
    </w:rPr>
  </w:style>
  <w:style w:type="character" w:customStyle="1" w:styleId="B2Char">
    <w:name w:val="B2 Char"/>
    <w:link w:val="B2"/>
    <w:qFormat/>
    <w:rsid w:val="00A961D1"/>
    <w:rPr>
      <w:rFonts w:ascii="Times New Roman" w:hAnsi="Times New Roman"/>
      <w:lang w:val="en-GB" w:eastAsia="en-US"/>
    </w:rPr>
  </w:style>
  <w:style w:type="character" w:customStyle="1" w:styleId="B3Char">
    <w:name w:val="B3 Char"/>
    <w:link w:val="B3"/>
    <w:qFormat/>
    <w:rsid w:val="00A961D1"/>
    <w:rPr>
      <w:rFonts w:ascii="Times New Roman" w:hAnsi="Times New Roman"/>
      <w:lang w:val="en-GB" w:eastAsia="en-US"/>
    </w:rPr>
  </w:style>
  <w:style w:type="character" w:customStyle="1" w:styleId="TACCar">
    <w:name w:val="TAC Car"/>
    <w:qFormat/>
    <w:rsid w:val="00A961D1"/>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961D1"/>
    <w:rPr>
      <w:rFonts w:ascii="Arial" w:hAnsi="Arial"/>
      <w:sz w:val="22"/>
      <w:lang w:val="en-GB" w:eastAsia="en-US"/>
    </w:rPr>
  </w:style>
  <w:style w:type="character" w:customStyle="1" w:styleId="B4Char">
    <w:name w:val="B4 Char"/>
    <w:link w:val="B4"/>
    <w:qFormat/>
    <w:rsid w:val="00A961D1"/>
    <w:rPr>
      <w:rFonts w:ascii="Times New Roman" w:hAnsi="Times New Roman"/>
      <w:lang w:val="en-GB" w:eastAsia="en-US"/>
    </w:rPr>
  </w:style>
  <w:style w:type="character" w:customStyle="1" w:styleId="CharChar1">
    <w:name w:val="Char Char1"/>
    <w:rsid w:val="00A961D1"/>
    <w:rPr>
      <w:rFonts w:ascii="Arial" w:hAnsi="Arial"/>
      <w:sz w:val="32"/>
      <w:lang w:val="en-GB" w:eastAsia="en-US" w:bidi="ar-SA"/>
    </w:rPr>
  </w:style>
  <w:style w:type="character" w:customStyle="1" w:styleId="TFChar">
    <w:name w:val="TF Char"/>
    <w:link w:val="TF"/>
    <w:qFormat/>
    <w:rsid w:val="00A961D1"/>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961D1"/>
    <w:rPr>
      <w:rFonts w:ascii="Arial" w:hAnsi="Arial"/>
      <w:sz w:val="24"/>
      <w:lang w:val="en-GB" w:eastAsia="en-US"/>
    </w:rPr>
  </w:style>
  <w:style w:type="character" w:customStyle="1" w:styleId="H6Char">
    <w:name w:val="H6 Char"/>
    <w:link w:val="H6"/>
    <w:qFormat/>
    <w:rsid w:val="00A961D1"/>
    <w:rPr>
      <w:rFonts w:ascii="Arial" w:hAnsi="Arial"/>
      <w:lang w:val="en-GB" w:eastAsia="en-US"/>
    </w:rPr>
  </w:style>
  <w:style w:type="character" w:customStyle="1" w:styleId="Heading6Char">
    <w:name w:val="Heading 6 Char"/>
    <w:aliases w:val="T1 Char,Header 6 Char"/>
    <w:link w:val="Heading6"/>
    <w:rsid w:val="00A961D1"/>
    <w:rPr>
      <w:rFonts w:ascii="Arial" w:hAnsi="Arial"/>
      <w:lang w:val="en-GB" w:eastAsia="en-US"/>
    </w:rPr>
  </w:style>
  <w:style w:type="character" w:styleId="PageNumber">
    <w:name w:val="page number"/>
    <w:rsid w:val="00A961D1"/>
  </w:style>
  <w:style w:type="paragraph" w:styleId="NormalWeb">
    <w:name w:val="Normal (Web)"/>
    <w:basedOn w:val="Normal"/>
    <w:rsid w:val="00A961D1"/>
    <w:pPr>
      <w:spacing w:before="100" w:beforeAutospacing="1" w:after="100" w:afterAutospacing="1"/>
    </w:pPr>
    <w:rPr>
      <w:rFonts w:eastAsia="Arial Unicode MS"/>
      <w:sz w:val="24"/>
      <w:szCs w:val="24"/>
      <w:lang w:eastAsia="ja-JP"/>
    </w:rPr>
  </w:style>
  <w:style w:type="character" w:customStyle="1" w:styleId="THC">
    <w:name w:val="TH C"/>
    <w:rsid w:val="00A961D1"/>
    <w:rPr>
      <w:rFonts w:ascii="Arial" w:eastAsia="MS Mincho" w:hAnsi="Arial" w:cs="Arial"/>
      <w:b/>
      <w:bCs/>
      <w:lang w:val="en-GB" w:eastAsia="ja-JP"/>
    </w:rPr>
  </w:style>
  <w:style w:type="character" w:customStyle="1" w:styleId="NOZchn">
    <w:name w:val="NO Zchn"/>
    <w:rsid w:val="00A961D1"/>
    <w:rPr>
      <w:lang w:val="en-GB" w:eastAsia="en-US" w:bidi="ar-SA"/>
    </w:rPr>
  </w:style>
  <w:style w:type="character" w:customStyle="1" w:styleId="TALZchn">
    <w:name w:val="TAL Zchn"/>
    <w:rsid w:val="00A961D1"/>
    <w:rPr>
      <w:rFonts w:ascii="Arial" w:hAnsi="Arial"/>
      <w:sz w:val="18"/>
      <w:lang w:val="en-GB" w:eastAsia="en-US" w:bidi="ar-SA"/>
    </w:rPr>
  </w:style>
  <w:style w:type="character" w:customStyle="1" w:styleId="Heading4C">
    <w:name w:val="Heading 4 C"/>
    <w:rsid w:val="00A961D1"/>
    <w:rPr>
      <w:rFonts w:ascii="Arial" w:hAnsi="Arial"/>
      <w:sz w:val="24"/>
      <w:szCs w:val="28"/>
      <w:lang w:val="en-GB" w:eastAsia="en-US" w:bidi="ar-SA"/>
    </w:rPr>
  </w:style>
  <w:style w:type="character" w:customStyle="1" w:styleId="H6C">
    <w:name w:val="H6 C"/>
    <w:rsid w:val="00A961D1"/>
    <w:rPr>
      <w:rFonts w:ascii="Arial" w:hAnsi="Arial"/>
      <w:sz w:val="22"/>
      <w:lang w:val="en-GB" w:eastAsia="ja-JP" w:bidi="ar-SA"/>
    </w:rPr>
  </w:style>
  <w:style w:type="character" w:customStyle="1" w:styleId="h51">
    <w:name w:val="h5 1"/>
    <w:rsid w:val="00A961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961D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961D1"/>
    <w:rPr>
      <w:rFonts w:ascii="Arial" w:hAnsi="Arial"/>
      <w:sz w:val="22"/>
      <w:lang w:val="en-GB" w:eastAsia="en-US" w:bidi="ar-SA"/>
    </w:rPr>
  </w:style>
  <w:style w:type="paragraph" w:customStyle="1" w:styleId="Note">
    <w:name w:val="Note"/>
    <w:basedOn w:val="Normal"/>
    <w:rsid w:val="00A961D1"/>
    <w:pPr>
      <w:ind w:left="568" w:hanging="284"/>
    </w:pPr>
    <w:rPr>
      <w:rFonts w:eastAsia="MS Mincho"/>
    </w:rPr>
  </w:style>
  <w:style w:type="paragraph" w:customStyle="1" w:styleId="TOC91">
    <w:name w:val="TOC 91"/>
    <w:basedOn w:val="TOC8"/>
    <w:rsid w:val="00A961D1"/>
    <w:pPr>
      <w:ind w:left="1418" w:hanging="1418"/>
    </w:pPr>
    <w:rPr>
      <w:rFonts w:eastAsia="MS Mincho"/>
      <w:lang w:eastAsia="en-GB"/>
    </w:rPr>
  </w:style>
  <w:style w:type="paragraph" w:customStyle="1" w:styleId="HE">
    <w:name w:val="HE"/>
    <w:basedOn w:val="Normal"/>
    <w:rsid w:val="00A961D1"/>
    <w:pPr>
      <w:spacing w:after="0"/>
    </w:pPr>
    <w:rPr>
      <w:rFonts w:eastAsia="MS Mincho"/>
      <w:b/>
    </w:rPr>
  </w:style>
  <w:style w:type="paragraph" w:customStyle="1" w:styleId="HO">
    <w:name w:val="HO"/>
    <w:basedOn w:val="Normal"/>
    <w:rsid w:val="00A961D1"/>
    <w:pPr>
      <w:spacing w:after="0"/>
      <w:jc w:val="right"/>
    </w:pPr>
    <w:rPr>
      <w:rFonts w:eastAsia="MS Mincho"/>
      <w:b/>
    </w:rPr>
  </w:style>
  <w:style w:type="paragraph" w:customStyle="1" w:styleId="WP">
    <w:name w:val="WP"/>
    <w:basedOn w:val="Normal"/>
    <w:rsid w:val="00A961D1"/>
    <w:pPr>
      <w:spacing w:after="0"/>
      <w:jc w:val="both"/>
    </w:pPr>
    <w:rPr>
      <w:rFonts w:eastAsia="MS Mincho"/>
    </w:rPr>
  </w:style>
  <w:style w:type="paragraph" w:customStyle="1" w:styleId="ZK">
    <w:name w:val="ZK"/>
    <w:rsid w:val="00A961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61D1"/>
    <w:pPr>
      <w:spacing w:line="360" w:lineRule="atLeast"/>
      <w:jc w:val="center"/>
    </w:pPr>
    <w:rPr>
      <w:rFonts w:ascii="Times New Roman" w:eastAsia="MS Mincho" w:hAnsi="Times New Roman"/>
      <w:lang w:val="en-GB" w:eastAsia="en-US"/>
    </w:rPr>
  </w:style>
  <w:style w:type="paragraph" w:styleId="ListNumber5">
    <w:name w:val="List Number 5"/>
    <w:basedOn w:val="Normal"/>
    <w:rsid w:val="00A961D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A961D1"/>
    <w:pPr>
      <w:spacing w:before="120"/>
      <w:outlineLvl w:val="2"/>
    </w:pPr>
    <w:rPr>
      <w:sz w:val="28"/>
    </w:rPr>
  </w:style>
  <w:style w:type="paragraph" w:customStyle="1" w:styleId="Heading2Head2A2">
    <w:name w:val="Heading 2.Head2A.2"/>
    <w:basedOn w:val="Heading1"/>
    <w:next w:val="Normal"/>
    <w:rsid w:val="00A961D1"/>
    <w:pPr>
      <w:pBdr>
        <w:top w:val="none" w:sz="0" w:space="0" w:color="auto"/>
      </w:pBdr>
      <w:spacing w:before="180"/>
      <w:outlineLvl w:val="1"/>
    </w:pPr>
    <w:rPr>
      <w:sz w:val="32"/>
      <w:lang w:eastAsia="es-ES"/>
    </w:rPr>
  </w:style>
  <w:style w:type="paragraph" w:styleId="ListNumber3">
    <w:name w:val="List Number 3"/>
    <w:basedOn w:val="Normal"/>
    <w:rsid w:val="00A961D1"/>
    <w:pPr>
      <w:numPr>
        <w:numId w:val="2"/>
      </w:numPr>
      <w:tabs>
        <w:tab w:val="num" w:pos="926"/>
      </w:tabs>
      <w:ind w:left="926"/>
    </w:pPr>
    <w:rPr>
      <w:rFonts w:eastAsia="MS Mincho"/>
    </w:rPr>
  </w:style>
  <w:style w:type="paragraph" w:styleId="ListNumber4">
    <w:name w:val="List Number 4"/>
    <w:basedOn w:val="Normal"/>
    <w:rsid w:val="00A961D1"/>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A961D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61D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61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1D1"/>
    <w:rPr>
      <w:rFonts w:ascii="Arial" w:hAnsi="Arial"/>
      <w:sz w:val="24"/>
      <w:szCs w:val="28"/>
      <w:lang w:val="en-GB" w:eastAsia="en-GB" w:bidi="ar-SA"/>
    </w:rPr>
  </w:style>
  <w:style w:type="character" w:customStyle="1" w:styleId="EXCar">
    <w:name w:val="EX Car"/>
    <w:rsid w:val="00A961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1D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961D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961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1D1"/>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961D1"/>
    <w:rPr>
      <w:rFonts w:ascii="Times New Roman" w:hAnsi="Times New Roman"/>
      <w:sz w:val="16"/>
      <w:lang w:val="en-GB" w:eastAsia="en-US"/>
    </w:rPr>
  </w:style>
  <w:style w:type="paragraph" w:customStyle="1" w:styleId="Reference">
    <w:name w:val="Reference"/>
    <w:basedOn w:val="Normal"/>
    <w:rsid w:val="00A961D1"/>
    <w:pPr>
      <w:spacing w:after="0"/>
      <w:ind w:left="567" w:hanging="283"/>
    </w:pPr>
    <w:rPr>
      <w:rFonts w:eastAsia="MS Mincho"/>
    </w:rPr>
  </w:style>
  <w:style w:type="character" w:customStyle="1" w:styleId="ENChar">
    <w:name w:val="EN Char"/>
    <w:rsid w:val="00A961D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A961D1"/>
    <w:rPr>
      <w:rFonts w:ascii="Arial" w:eastAsia="Times New Roman" w:hAnsi="Arial"/>
      <w:sz w:val="28"/>
      <w:lang w:eastAsia="en-US"/>
    </w:rPr>
  </w:style>
  <w:style w:type="character" w:customStyle="1" w:styleId="Heading7Char">
    <w:name w:val="Heading 7 Char"/>
    <w:aliases w:val="L7 Char,Header 7 Char"/>
    <w:link w:val="Heading7"/>
    <w:rsid w:val="00A961D1"/>
    <w:rPr>
      <w:rFonts w:ascii="Arial" w:hAnsi="Arial"/>
      <w:lang w:val="en-GB" w:eastAsia="en-US"/>
    </w:rPr>
  </w:style>
  <w:style w:type="character" w:customStyle="1" w:styleId="Heading8Char">
    <w:name w:val="Heading 8 Char"/>
    <w:link w:val="Heading8"/>
    <w:rsid w:val="00A961D1"/>
    <w:rPr>
      <w:rFonts w:ascii="Arial" w:hAnsi="Arial"/>
      <w:sz w:val="36"/>
      <w:lang w:val="en-GB" w:eastAsia="en-US"/>
    </w:rPr>
  </w:style>
  <w:style w:type="character" w:customStyle="1" w:styleId="Heading9Char">
    <w:name w:val="Heading 9 Char"/>
    <w:aliases w:val="Figure Heading Char1,FH Char1"/>
    <w:link w:val="Heading9"/>
    <w:rsid w:val="00A961D1"/>
    <w:rPr>
      <w:rFonts w:ascii="Arial" w:hAnsi="Arial"/>
      <w:sz w:val="36"/>
      <w:lang w:val="en-GB" w:eastAsia="en-US"/>
    </w:rPr>
  </w:style>
  <w:style w:type="character" w:customStyle="1" w:styleId="FooterChar">
    <w:name w:val="Footer Char"/>
    <w:aliases w:val="footer odd Char,footer Char,fo Char,pie de página Char"/>
    <w:link w:val="Footer"/>
    <w:rsid w:val="00A961D1"/>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A961D1"/>
    <w:rPr>
      <w:rFonts w:ascii="Arial" w:hAnsi="Arial"/>
      <w:b/>
      <w:i/>
      <w:noProof/>
      <w:sz w:val="18"/>
    </w:rPr>
  </w:style>
  <w:style w:type="paragraph" w:customStyle="1" w:styleId="font5">
    <w:name w:val="font5"/>
    <w:basedOn w:val="Normal"/>
    <w:rsid w:val="00A961D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961D1"/>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961D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961D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961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961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961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961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1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1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1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1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1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1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1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1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1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1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961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1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1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1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1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1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1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1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1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1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1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1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1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1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1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1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1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1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961D1"/>
    <w:rPr>
      <w:rFonts w:ascii="Times New Roman" w:hAnsi="Times New Roman"/>
      <w:b/>
      <w:bCs/>
      <w:lang w:val="en-GB" w:eastAsia="en-US"/>
    </w:rPr>
  </w:style>
  <w:style w:type="character" w:customStyle="1" w:styleId="EditorsNoteCarCar">
    <w:name w:val="Editor's Note Car Car"/>
    <w:qFormat/>
    <w:rsid w:val="00A961D1"/>
    <w:rPr>
      <w:color w:val="FF0000"/>
      <w:lang w:val="en-GB" w:eastAsia="en-US" w:bidi="ar-SA"/>
    </w:rPr>
  </w:style>
  <w:style w:type="character" w:customStyle="1" w:styleId="B5Char">
    <w:name w:val="B5 Char"/>
    <w:link w:val="B5"/>
    <w:qFormat/>
    <w:rsid w:val="00A961D1"/>
    <w:rPr>
      <w:rFonts w:ascii="Times New Roman" w:hAnsi="Times New Roman"/>
      <w:lang w:val="en-GB" w:eastAsia="en-US"/>
    </w:rPr>
  </w:style>
  <w:style w:type="character" w:customStyle="1" w:styleId="DocumentMapChar">
    <w:name w:val="Document Map Char"/>
    <w:link w:val="DocumentMap"/>
    <w:rsid w:val="00A961D1"/>
    <w:rPr>
      <w:rFonts w:ascii="Tahoma" w:hAnsi="Tahoma" w:cs="Tahoma"/>
      <w:shd w:val="clear" w:color="auto" w:fill="000080"/>
      <w:lang w:val="en-GB" w:eastAsia="en-GB"/>
    </w:rPr>
  </w:style>
  <w:style w:type="character" w:customStyle="1" w:styleId="CharChar21">
    <w:name w:val="Char Char21"/>
    <w:rsid w:val="00A961D1"/>
    <w:rPr>
      <w:rFonts w:ascii="Times New Roman" w:hAnsi="Times New Roman"/>
      <w:lang w:val="en-GB" w:eastAsia="en-US"/>
    </w:rPr>
  </w:style>
  <w:style w:type="paragraph" w:customStyle="1" w:styleId="CarCar">
    <w:name w:val="Car C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1D1"/>
    <w:rPr>
      <w:rFonts w:ascii="Times New Roman" w:hAnsi="Times New Roman"/>
      <w:b/>
      <w:bCs/>
      <w:lang w:val="en-GB" w:eastAsia="en-US"/>
    </w:rPr>
  </w:style>
  <w:style w:type="paragraph" w:customStyle="1" w:styleId="Heading">
    <w:name w:val="Heading"/>
    <w:next w:val="Normal"/>
    <w:link w:val="HeadingChar"/>
    <w:rsid w:val="00A961D1"/>
    <w:pPr>
      <w:spacing w:before="360"/>
      <w:ind w:left="2552"/>
    </w:pPr>
    <w:rPr>
      <w:rFonts w:ascii="Arial" w:eastAsia="SimSun" w:hAnsi="Arial"/>
      <w:b/>
      <w:sz w:val="22"/>
      <w:lang w:val="en-GB" w:eastAsia="ko-KR"/>
    </w:rPr>
  </w:style>
  <w:style w:type="character" w:customStyle="1" w:styleId="HeadingChar">
    <w:name w:val="Heading Char"/>
    <w:link w:val="Heading"/>
    <w:rsid w:val="00A961D1"/>
    <w:rPr>
      <w:rFonts w:ascii="Arial" w:eastAsia="SimSun" w:hAnsi="Arial"/>
      <w:b/>
      <w:sz w:val="22"/>
      <w:lang w:val="en-GB" w:eastAsia="ko-KR"/>
    </w:rPr>
  </w:style>
  <w:style w:type="paragraph" w:customStyle="1" w:styleId="B6">
    <w:name w:val="B6"/>
    <w:basedOn w:val="B5"/>
    <w:link w:val="B6Char"/>
    <w:qFormat/>
    <w:rsid w:val="00A961D1"/>
    <w:pPr>
      <w:ind w:left="1985"/>
    </w:pPr>
  </w:style>
  <w:style w:type="character" w:customStyle="1" w:styleId="B6Char">
    <w:name w:val="B6 Char"/>
    <w:link w:val="B6"/>
    <w:qFormat/>
    <w:rsid w:val="00A961D1"/>
    <w:rPr>
      <w:rFonts w:ascii="Times New Roman" w:hAnsi="Times New Roman"/>
      <w:lang w:val="en-GB" w:eastAsia="en-GB"/>
    </w:rPr>
  </w:style>
  <w:style w:type="paragraph" w:customStyle="1" w:styleId="B10">
    <w:name w:val="B1+"/>
    <w:basedOn w:val="Normal"/>
    <w:link w:val="B1Car"/>
    <w:rsid w:val="00A961D1"/>
    <w:pPr>
      <w:tabs>
        <w:tab w:val="num" w:pos="737"/>
      </w:tabs>
      <w:ind w:left="737" w:hanging="453"/>
    </w:pPr>
  </w:style>
  <w:style w:type="paragraph" w:customStyle="1" w:styleId="B20">
    <w:name w:val="B2+"/>
    <w:basedOn w:val="B2"/>
    <w:rsid w:val="00A961D1"/>
    <w:pPr>
      <w:tabs>
        <w:tab w:val="num" w:pos="1191"/>
      </w:tabs>
      <w:ind w:left="1191" w:hanging="454"/>
    </w:pPr>
  </w:style>
  <w:style w:type="paragraph" w:customStyle="1" w:styleId="B30">
    <w:name w:val="B3+"/>
    <w:basedOn w:val="B3"/>
    <w:rsid w:val="00A961D1"/>
    <w:pPr>
      <w:tabs>
        <w:tab w:val="left" w:pos="1134"/>
        <w:tab w:val="num" w:pos="1644"/>
      </w:tabs>
      <w:ind w:left="1644" w:hanging="453"/>
    </w:pPr>
    <w:rPr>
      <w:lang w:eastAsia="x-none"/>
    </w:rPr>
  </w:style>
  <w:style w:type="paragraph" w:customStyle="1" w:styleId="Char0">
    <w:name w:val="Char"/>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961D1"/>
    <w:rPr>
      <w:rFonts w:eastAsia="SimSun"/>
      <w:lang w:val="en-GB" w:eastAsia="en-US" w:bidi="ar-SA"/>
    </w:rPr>
  </w:style>
  <w:style w:type="character" w:customStyle="1" w:styleId="CharChar7">
    <w:name w:val="Char Char7"/>
    <w:rsid w:val="00A961D1"/>
    <w:rPr>
      <w:rFonts w:ascii="Arial" w:eastAsia="SimSun" w:hAnsi="Arial"/>
      <w:sz w:val="36"/>
      <w:lang w:val="en-GB" w:eastAsia="en-US" w:bidi="ar-SA"/>
    </w:rPr>
  </w:style>
  <w:style w:type="character" w:customStyle="1" w:styleId="CharChar6">
    <w:name w:val="Char Char6"/>
    <w:rsid w:val="00A961D1"/>
    <w:rPr>
      <w:rFonts w:ascii="Arial" w:eastAsia="SimSun" w:hAnsi="Arial"/>
      <w:sz w:val="32"/>
      <w:lang w:val="en-GB" w:eastAsia="en-US" w:bidi="ar-SA"/>
    </w:rPr>
  </w:style>
  <w:style w:type="character" w:customStyle="1" w:styleId="CharChar5">
    <w:name w:val="Char Char5"/>
    <w:rsid w:val="00A961D1"/>
    <w:rPr>
      <w:rFonts w:ascii="Arial" w:eastAsia="SimSun" w:hAnsi="Arial"/>
      <w:sz w:val="28"/>
      <w:lang w:val="en-GB" w:eastAsia="en-US" w:bidi="ar-SA"/>
    </w:rPr>
  </w:style>
  <w:style w:type="character" w:customStyle="1" w:styleId="CharChar16">
    <w:name w:val="Char Char16"/>
    <w:rsid w:val="00A961D1"/>
    <w:rPr>
      <w:rFonts w:ascii="Arial" w:eastAsia="SimSun" w:hAnsi="Arial"/>
      <w:lang w:val="en-GB" w:eastAsia="en-US" w:bidi="ar-SA"/>
    </w:rPr>
  </w:style>
  <w:style w:type="character" w:customStyle="1" w:styleId="CharChar14">
    <w:name w:val="Char Char14"/>
    <w:rsid w:val="00A961D1"/>
    <w:rPr>
      <w:rFonts w:ascii="Arial" w:eastAsia="SimSun" w:hAnsi="Arial"/>
      <w:sz w:val="36"/>
      <w:lang w:val="en-GB" w:eastAsia="en-US" w:bidi="ar-SA"/>
    </w:rPr>
  </w:style>
  <w:style w:type="character" w:customStyle="1" w:styleId="CharChar11">
    <w:name w:val="Char Char11"/>
    <w:rsid w:val="00A961D1"/>
    <w:rPr>
      <w:rFonts w:ascii="Tahoma" w:eastAsia="SimSun" w:hAnsi="Tahoma" w:cs="Tahoma"/>
      <w:lang w:val="en-GB" w:eastAsia="en-US" w:bidi="ar-SA"/>
    </w:rPr>
  </w:style>
  <w:style w:type="paragraph" w:customStyle="1" w:styleId="Copyright">
    <w:name w:val="Copyright"/>
    <w:basedOn w:val="Normal"/>
    <w:rsid w:val="00A961D1"/>
    <w:pPr>
      <w:spacing w:after="0"/>
      <w:jc w:val="center"/>
    </w:pPr>
    <w:rPr>
      <w:rFonts w:ascii="Arial" w:eastAsia="MS Mincho" w:hAnsi="Arial"/>
      <w:b/>
      <w:sz w:val="16"/>
      <w:lang w:eastAsia="ja-JP"/>
    </w:rPr>
  </w:style>
  <w:style w:type="paragraph" w:customStyle="1" w:styleId="CharCharCharCharCharChar">
    <w:name w:val="Char Char Char Char Char Char"/>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961D1"/>
    <w:rPr>
      <w:rFonts w:ascii="Times New Roman" w:eastAsia="Batang" w:hAnsi="Times New Roman"/>
      <w:lang w:val="en-GB" w:eastAsia="en-US"/>
    </w:rPr>
  </w:style>
  <w:style w:type="paragraph" w:customStyle="1" w:styleId="a1">
    <w:name w:val="変更箇所"/>
    <w:hidden/>
    <w:semiHidden/>
    <w:rsid w:val="00A961D1"/>
    <w:rPr>
      <w:rFonts w:ascii="Times New Roman" w:eastAsia="MS Mincho" w:hAnsi="Times New Roman"/>
      <w:lang w:val="en-GB" w:eastAsia="en-US"/>
    </w:rPr>
  </w:style>
  <w:style w:type="paragraph" w:customStyle="1" w:styleId="CarCar1CharCharCarCar">
    <w:name w:val="Car Car1 Char Char Car Car"/>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961D1"/>
    <w:rPr>
      <w:rFonts w:ascii="Tahoma" w:hAnsi="Tahoma" w:cs="Tahoma"/>
      <w:sz w:val="16"/>
      <w:szCs w:val="16"/>
      <w:lang w:val="en-GB" w:eastAsia="en-US" w:bidi="ar-SA"/>
    </w:rPr>
  </w:style>
  <w:style w:type="paragraph" w:customStyle="1" w:styleId="B1LatinItalique">
    <w:name w:val="B1 + (Latin) Italique"/>
    <w:basedOn w:val="Normal"/>
    <w:link w:val="B1LatinItaliqueCar"/>
    <w:rsid w:val="00A961D1"/>
    <w:rPr>
      <w:i/>
      <w:iCs/>
      <w:lang w:eastAsia="x-none"/>
    </w:rPr>
  </w:style>
  <w:style w:type="character" w:customStyle="1" w:styleId="B1LatinItaliqueCar">
    <w:name w:val="B1 + (Latin) Italique Car"/>
    <w:link w:val="B1LatinItalique"/>
    <w:rsid w:val="00A961D1"/>
    <w:rPr>
      <w:rFonts w:ascii="Times New Roman" w:hAnsi="Times New Roman"/>
      <w:i/>
      <w:iCs/>
      <w:lang w:val="en-GB" w:eastAsia="x-none"/>
    </w:rPr>
  </w:style>
  <w:style w:type="paragraph" w:customStyle="1" w:styleId="FooterCentred">
    <w:name w:val="FooterCentred"/>
    <w:basedOn w:val="Footer"/>
    <w:rsid w:val="00A961D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961D1"/>
    <w:pPr>
      <w:tabs>
        <w:tab w:val="left" w:pos="360"/>
      </w:tabs>
      <w:ind w:left="360" w:hanging="360"/>
    </w:pPr>
  </w:style>
  <w:style w:type="paragraph" w:styleId="NoteHeading">
    <w:name w:val="Note Heading"/>
    <w:basedOn w:val="Normal"/>
    <w:next w:val="Normal"/>
    <w:link w:val="NoteHeadingChar"/>
    <w:rsid w:val="00A961D1"/>
    <w:rPr>
      <w:rFonts w:eastAsia="MS Mincho"/>
      <w:lang w:val="x-none" w:eastAsia="x-none"/>
    </w:rPr>
  </w:style>
  <w:style w:type="character" w:customStyle="1" w:styleId="NoteHeadingChar">
    <w:name w:val="Note Heading Char"/>
    <w:basedOn w:val="DefaultParagraphFont"/>
    <w:link w:val="NoteHeading"/>
    <w:rsid w:val="00A961D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61D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1D1"/>
    <w:rPr>
      <w:rFonts w:ascii="Arial" w:hAnsi="Arial"/>
      <w:b/>
      <w:noProof/>
      <w:sz w:val="18"/>
      <w:lang w:val="en-GB" w:eastAsia="en-US" w:bidi="ar-SA"/>
    </w:rPr>
  </w:style>
  <w:style w:type="character" w:customStyle="1" w:styleId="CharChar25">
    <w:name w:val="Char Char25"/>
    <w:rsid w:val="00A961D1"/>
    <w:rPr>
      <w:rFonts w:ascii="Arial" w:hAnsi="Arial"/>
      <w:lang w:val="en-GB" w:eastAsia="en-US"/>
    </w:rPr>
  </w:style>
  <w:style w:type="character" w:customStyle="1" w:styleId="CharChar24">
    <w:name w:val="Char Char24"/>
    <w:rsid w:val="00A961D1"/>
    <w:rPr>
      <w:rFonts w:ascii="Arial" w:hAnsi="Arial"/>
      <w:sz w:val="36"/>
      <w:lang w:val="en-GB" w:eastAsia="en-US"/>
    </w:rPr>
  </w:style>
  <w:style w:type="character" w:customStyle="1" w:styleId="CharChar17">
    <w:name w:val="Char Char17"/>
    <w:rsid w:val="00A961D1"/>
    <w:rPr>
      <w:rFonts w:ascii="Tahoma" w:hAnsi="Tahoma" w:cs="Tahoma"/>
      <w:shd w:val="clear" w:color="auto" w:fill="000080"/>
      <w:lang w:val="en-GB" w:eastAsia="en-US"/>
    </w:rPr>
  </w:style>
  <w:style w:type="character" w:customStyle="1" w:styleId="CharChar19">
    <w:name w:val="Char Char19"/>
    <w:rsid w:val="00A961D1"/>
    <w:rPr>
      <w:rFonts w:ascii="Times New Roman" w:hAnsi="Times New Roman"/>
      <w:lang w:val="en-GB"/>
    </w:rPr>
  </w:style>
  <w:style w:type="character" w:customStyle="1" w:styleId="CharChar20">
    <w:name w:val="Char Char20"/>
    <w:rsid w:val="00A961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961D1"/>
    <w:rPr>
      <w:rFonts w:ascii="Arial" w:hAnsi="Arial"/>
      <w:sz w:val="36"/>
      <w:lang w:val="en-GB" w:eastAsia="en-US" w:bidi="ar-SA"/>
    </w:rPr>
  </w:style>
  <w:style w:type="paragraph" w:customStyle="1" w:styleId="20">
    <w:name w:val="수정2"/>
    <w:hidden/>
    <w:semiHidden/>
    <w:rsid w:val="00A961D1"/>
    <w:rPr>
      <w:rFonts w:ascii="Times New Roman" w:eastAsia="Batang" w:hAnsi="Times New Roman"/>
      <w:lang w:val="en-GB" w:eastAsia="en-US"/>
    </w:rPr>
  </w:style>
  <w:style w:type="character" w:customStyle="1" w:styleId="CharChar30">
    <w:name w:val="Char Char30"/>
    <w:rsid w:val="00A961D1"/>
    <w:rPr>
      <w:rFonts w:ascii="Arial" w:hAnsi="Arial"/>
      <w:lang w:val="en-GB" w:eastAsia="en-US"/>
    </w:rPr>
  </w:style>
  <w:style w:type="character" w:customStyle="1" w:styleId="CharChar29">
    <w:name w:val="Char Char29"/>
    <w:rsid w:val="00A961D1"/>
    <w:rPr>
      <w:rFonts w:ascii="Arial" w:hAnsi="Arial"/>
      <w:sz w:val="36"/>
      <w:lang w:val="en-GB" w:eastAsia="en-US"/>
    </w:rPr>
  </w:style>
  <w:style w:type="character" w:customStyle="1" w:styleId="CharChar26">
    <w:name w:val="Char Char26"/>
    <w:rsid w:val="00A961D1"/>
    <w:rPr>
      <w:rFonts w:ascii="Times New Roman" w:hAnsi="Times New Roman"/>
      <w:lang w:val="en-GB" w:eastAsia="en-US"/>
    </w:rPr>
  </w:style>
  <w:style w:type="character" w:customStyle="1" w:styleId="CharChar28">
    <w:name w:val="Char Char28"/>
    <w:rsid w:val="00A961D1"/>
    <w:rPr>
      <w:rFonts w:ascii="Arial" w:hAnsi="Arial"/>
      <w:sz w:val="36"/>
      <w:lang w:val="en-GB" w:eastAsia="en-US"/>
    </w:rPr>
  </w:style>
  <w:style w:type="character" w:customStyle="1" w:styleId="CharChar27">
    <w:name w:val="Char Char27"/>
    <w:rsid w:val="00A961D1"/>
    <w:rPr>
      <w:rFonts w:ascii="Arial" w:hAnsi="Arial"/>
      <w:b/>
      <w:i/>
      <w:noProof/>
      <w:sz w:val="18"/>
      <w:lang w:val="en-GB" w:eastAsia="en-US"/>
    </w:rPr>
  </w:style>
  <w:style w:type="paragraph" w:customStyle="1" w:styleId="4">
    <w:name w:val="(文字) (文字)4"/>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961D1"/>
    <w:rPr>
      <w:rFonts w:ascii="Cambria" w:eastAsia="MS Gothic" w:hAnsi="Cambria" w:cs="Times New Roman"/>
      <w:i/>
      <w:iCs/>
      <w:color w:val="243F60"/>
      <w:lang w:eastAsia="en-US"/>
    </w:rPr>
  </w:style>
  <w:style w:type="character" w:customStyle="1" w:styleId="B2Char1">
    <w:name w:val="B2 Char1"/>
    <w:rsid w:val="00A961D1"/>
    <w:rPr>
      <w:color w:val="000000"/>
      <w:lang w:val="en-GB" w:eastAsia="ja-JP" w:bidi="ar-SA"/>
    </w:rPr>
  </w:style>
  <w:style w:type="paragraph" w:customStyle="1" w:styleId="Revision1">
    <w:name w:val="Revision1"/>
    <w:hidden/>
    <w:semiHidden/>
    <w:rsid w:val="00A961D1"/>
    <w:rPr>
      <w:rFonts w:ascii="Times New Roman" w:eastAsia="Batang" w:hAnsi="Times New Roman"/>
      <w:lang w:val="en-GB" w:eastAsia="en-US"/>
    </w:rPr>
  </w:style>
  <w:style w:type="character" w:customStyle="1" w:styleId="T1Char3">
    <w:name w:val="T1 Char3"/>
    <w:aliases w:val="Header 6 Char Char3"/>
    <w:rsid w:val="00A961D1"/>
    <w:rPr>
      <w:rFonts w:ascii="Arial" w:eastAsia="Times New Roman" w:hAnsi="Arial" w:cs="Times New Roman"/>
      <w:sz w:val="20"/>
      <w:szCs w:val="20"/>
      <w:lang w:val="en-GB" w:eastAsia="ja-JP"/>
    </w:rPr>
  </w:style>
  <w:style w:type="character" w:customStyle="1" w:styleId="CharChar9">
    <w:name w:val="Char Char9"/>
    <w:rsid w:val="00A961D1"/>
    <w:rPr>
      <w:rFonts w:ascii="Arial" w:eastAsia="MS Mincho" w:hAnsi="Arial" w:cs="CG Times (WN)"/>
      <w:kern w:val="0"/>
      <w:sz w:val="22"/>
      <w:szCs w:val="20"/>
      <w:lang w:val="en-GB" w:eastAsia="ar-SA"/>
    </w:rPr>
  </w:style>
  <w:style w:type="character" w:customStyle="1" w:styleId="CharChar3">
    <w:name w:val="Char Char3"/>
    <w:rsid w:val="00A961D1"/>
    <w:rPr>
      <w:rFonts w:ascii="Arial" w:hAnsi="Arial"/>
      <w:sz w:val="22"/>
      <w:lang w:val="en-GB" w:eastAsia="en-US" w:bidi="ar-SA"/>
    </w:rPr>
  </w:style>
  <w:style w:type="paragraph" w:customStyle="1" w:styleId="CharCharCharCharChar">
    <w:name w:val="Char Char Char Char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1D1"/>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961D1"/>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1D1"/>
    <w:rPr>
      <w:rFonts w:ascii="Arial" w:hAnsi="Arial"/>
      <w:sz w:val="32"/>
      <w:lang w:val="en-GB" w:eastAsia="ja-JP" w:bidi="ar-SA"/>
    </w:rPr>
  </w:style>
  <w:style w:type="character" w:customStyle="1" w:styleId="CharChar4">
    <w:name w:val="Char Char4"/>
    <w:rsid w:val="00A961D1"/>
    <w:rPr>
      <w:rFonts w:ascii="Courier New" w:hAnsi="Courier New"/>
      <w:lang w:val="nb-NO" w:eastAsia="ja-JP" w:bidi="ar-SA"/>
    </w:rPr>
  </w:style>
  <w:style w:type="character" w:customStyle="1" w:styleId="NOCharChar">
    <w:name w:val="NO Char Char"/>
    <w:rsid w:val="00A961D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61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1D1"/>
    <w:rPr>
      <w:rFonts w:ascii="Arial" w:hAnsi="Arial"/>
      <w:sz w:val="32"/>
      <w:lang w:val="en-GB" w:eastAsia="en-US" w:bidi="ar-SA"/>
    </w:rPr>
  </w:style>
  <w:style w:type="character" w:customStyle="1" w:styleId="T1Char2">
    <w:name w:val="T1 Char2"/>
    <w:aliases w:val="Header 6 Char Char2"/>
    <w:rsid w:val="00A961D1"/>
    <w:rPr>
      <w:rFonts w:ascii="Arial" w:hAnsi="Arial"/>
      <w:lang w:val="en-GB" w:eastAsia="en-US"/>
    </w:rPr>
  </w:style>
  <w:style w:type="character" w:customStyle="1" w:styleId="CharChar10">
    <w:name w:val="Char Char10"/>
    <w:rsid w:val="00A961D1"/>
    <w:rPr>
      <w:rFonts w:ascii="Times New Roman" w:hAnsi="Times New Roman"/>
      <w:lang w:val="en-GB" w:eastAsia="en-US"/>
    </w:rPr>
  </w:style>
  <w:style w:type="paragraph" w:styleId="EndnoteText">
    <w:name w:val="endnote text"/>
    <w:basedOn w:val="Normal"/>
    <w:link w:val="EndnoteTextChar"/>
    <w:rsid w:val="00A961D1"/>
    <w:pPr>
      <w:snapToGrid w:val="0"/>
    </w:pPr>
  </w:style>
  <w:style w:type="character" w:customStyle="1" w:styleId="EndnoteTextChar">
    <w:name w:val="Endnote Text Char"/>
    <w:basedOn w:val="DefaultParagraphFont"/>
    <w:link w:val="EndnoteText"/>
    <w:rsid w:val="00A961D1"/>
    <w:rPr>
      <w:rFonts w:ascii="Times New Roman" w:hAnsi="Times New Roman"/>
      <w:lang w:val="en-GB" w:eastAsia="en-GB"/>
    </w:rPr>
  </w:style>
  <w:style w:type="character" w:styleId="EndnoteReference">
    <w:name w:val="endnote reference"/>
    <w:rsid w:val="00A961D1"/>
    <w:rPr>
      <w:vertAlign w:val="superscript"/>
    </w:rPr>
  </w:style>
  <w:style w:type="paragraph" w:customStyle="1" w:styleId="MTDisplayEquation">
    <w:name w:val="MTDisplayEquation"/>
    <w:basedOn w:val="Normal"/>
    <w:link w:val="MTDisplayEquationChar"/>
    <w:rsid w:val="00A961D1"/>
    <w:pPr>
      <w:tabs>
        <w:tab w:val="center" w:pos="4820"/>
        <w:tab w:val="right" w:pos="9640"/>
      </w:tabs>
    </w:pPr>
  </w:style>
  <w:style w:type="paragraph" w:customStyle="1" w:styleId="NormalArial">
    <w:name w:val="Normal + Arial"/>
    <w:aliases w:val="9 pt,Right,Right:  0,24 cm,After:  0 pt,Normal + Times New Roman"/>
    <w:basedOn w:val="Normal"/>
    <w:rsid w:val="00A961D1"/>
    <w:pPr>
      <w:keepNext/>
      <w:keepLines/>
      <w:spacing w:after="0"/>
      <w:ind w:right="134"/>
      <w:jc w:val="right"/>
    </w:pPr>
    <w:rPr>
      <w:rFonts w:ascii="Arial" w:hAnsi="Arial" w:cs="Arial"/>
      <w:sz w:val="18"/>
      <w:szCs w:val="18"/>
      <w:lang w:val="en-US"/>
    </w:rPr>
  </w:style>
  <w:style w:type="paragraph" w:customStyle="1" w:styleId="11">
    <w:name w:val="修订1"/>
    <w:hidden/>
    <w:semiHidden/>
    <w:rsid w:val="00A961D1"/>
    <w:rPr>
      <w:rFonts w:ascii="Times New Roman" w:eastAsia="Batang" w:hAnsi="Times New Roman"/>
      <w:lang w:val="en-GB" w:eastAsia="en-US"/>
    </w:rPr>
  </w:style>
  <w:style w:type="character" w:customStyle="1" w:styleId="Heading1Char2">
    <w:name w:val="Heading 1 Char2"/>
    <w:rsid w:val="00A961D1"/>
    <w:rPr>
      <w:rFonts w:ascii="Arial" w:hAnsi="Arial"/>
      <w:sz w:val="36"/>
      <w:lang w:val="en-GB" w:eastAsia="en-US"/>
    </w:rPr>
  </w:style>
  <w:style w:type="paragraph" w:customStyle="1" w:styleId="TableText">
    <w:name w:val="TableText"/>
    <w:basedOn w:val="BodyTextIndent"/>
    <w:rsid w:val="00A961D1"/>
  </w:style>
  <w:style w:type="paragraph" w:styleId="BodyTextIndent">
    <w:name w:val="Body Text Indent"/>
    <w:basedOn w:val="Normal"/>
    <w:link w:val="BodyTextIndentChar"/>
    <w:rsid w:val="00A961D1"/>
    <w:pPr>
      <w:spacing w:after="120"/>
      <w:ind w:left="283"/>
    </w:pPr>
    <w:rPr>
      <w:rFonts w:eastAsia="Batang"/>
    </w:rPr>
  </w:style>
  <w:style w:type="character" w:customStyle="1" w:styleId="BodyTextIndentChar">
    <w:name w:val="Body Text Indent Char"/>
    <w:basedOn w:val="DefaultParagraphFont"/>
    <w:link w:val="BodyTextIndent"/>
    <w:rsid w:val="00A961D1"/>
    <w:rPr>
      <w:rFonts w:ascii="Times New Roman" w:eastAsia="Batang" w:hAnsi="Times New Roman"/>
      <w:lang w:val="en-GB" w:eastAsia="en-GB"/>
    </w:rPr>
  </w:style>
  <w:style w:type="paragraph" w:customStyle="1" w:styleId="StyleTAC">
    <w:name w:val="Style TAC +"/>
    <w:basedOn w:val="TAC"/>
    <w:next w:val="TAC"/>
    <w:link w:val="StyleTACChar"/>
    <w:autoRedefine/>
    <w:rsid w:val="00A961D1"/>
    <w:rPr>
      <w:kern w:val="2"/>
      <w:lang w:val="x-none" w:eastAsia="ko-KR"/>
    </w:rPr>
  </w:style>
  <w:style w:type="character" w:customStyle="1" w:styleId="StyleTACChar">
    <w:name w:val="Style TAC + Char"/>
    <w:link w:val="StyleTAC"/>
    <w:rsid w:val="00A961D1"/>
    <w:rPr>
      <w:rFonts w:ascii="Arial" w:hAnsi="Arial"/>
      <w:kern w:val="2"/>
      <w:sz w:val="18"/>
      <w:lang w:val="x-none" w:eastAsia="ko-KR"/>
    </w:rPr>
  </w:style>
  <w:style w:type="character" w:customStyle="1" w:styleId="CharChar15">
    <w:name w:val="Char Char15"/>
    <w:rsid w:val="00A961D1"/>
    <w:rPr>
      <w:rFonts w:ascii="Arial" w:hAnsi="Arial"/>
      <w:sz w:val="36"/>
      <w:lang w:val="en-GB"/>
    </w:rPr>
  </w:style>
  <w:style w:type="character" w:customStyle="1" w:styleId="CharChar2">
    <w:name w:val="Char Char2"/>
    <w:rsid w:val="00A961D1"/>
    <w:rPr>
      <w:rFonts w:ascii="Arial" w:hAnsi="Arial"/>
      <w:lang w:val="en-GB" w:eastAsia="en-US" w:bidi="ar-SA"/>
    </w:rPr>
  </w:style>
  <w:style w:type="character" w:customStyle="1" w:styleId="B1Char1">
    <w:name w:val="B1 Char1"/>
    <w:qFormat/>
    <w:rsid w:val="00A961D1"/>
    <w:rPr>
      <w:rFonts w:ascii="Times New Roman" w:hAnsi="Times New Roman"/>
      <w:lang w:val="en-GB"/>
    </w:rPr>
  </w:style>
  <w:style w:type="character" w:customStyle="1" w:styleId="msoins0">
    <w:name w:val="msoins0"/>
    <w:rsid w:val="00A961D1"/>
  </w:style>
  <w:style w:type="paragraph" w:customStyle="1" w:styleId="12">
    <w:name w:val="수정1"/>
    <w:hidden/>
    <w:semiHidden/>
    <w:rsid w:val="00A961D1"/>
    <w:rPr>
      <w:rFonts w:ascii="Times New Roman" w:eastAsia="Batang" w:hAnsi="Times New Roman"/>
      <w:lang w:val="en-GB" w:eastAsia="en-US"/>
    </w:rPr>
  </w:style>
  <w:style w:type="paragraph" w:customStyle="1" w:styleId="13">
    <w:name w:val="変更箇所1"/>
    <w:hidden/>
    <w:semiHidden/>
    <w:rsid w:val="00A961D1"/>
    <w:rPr>
      <w:rFonts w:ascii="Times New Roman" w:eastAsia="MS Mincho" w:hAnsi="Times New Roman"/>
      <w:lang w:val="en-GB" w:eastAsia="en-US"/>
    </w:rPr>
  </w:style>
  <w:style w:type="character" w:customStyle="1" w:styleId="hps">
    <w:name w:val="hps"/>
    <w:rsid w:val="00A961D1"/>
  </w:style>
  <w:style w:type="paragraph" w:customStyle="1" w:styleId="CarCar5">
    <w:name w:val="Car Car5"/>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961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961D1"/>
    <w:rPr>
      <w:rFonts w:ascii="Times New Roman" w:hAnsi="Times New Roman"/>
      <w:b/>
      <w:lang w:val="en-GB" w:eastAsia="x-none"/>
    </w:rPr>
  </w:style>
  <w:style w:type="character" w:customStyle="1" w:styleId="msoins1">
    <w:name w:val="msoins"/>
    <w:rsid w:val="00A961D1"/>
  </w:style>
  <w:style w:type="paragraph" w:styleId="BodyText2">
    <w:name w:val="Body Text 2"/>
    <w:basedOn w:val="Normal"/>
    <w:link w:val="BodyText2Char"/>
    <w:rsid w:val="00A961D1"/>
    <w:rPr>
      <w:rFonts w:ascii="CG Times (WN)" w:eastAsia="Malgun Gothic" w:hAnsi="CG Times (WN)"/>
      <w:i/>
      <w:lang w:eastAsia="ko-KR"/>
    </w:rPr>
  </w:style>
  <w:style w:type="character" w:customStyle="1" w:styleId="BodyText2Char">
    <w:name w:val="Body Text 2 Char"/>
    <w:basedOn w:val="DefaultParagraphFont"/>
    <w:link w:val="BodyText2"/>
    <w:rsid w:val="00A961D1"/>
    <w:rPr>
      <w:rFonts w:eastAsia="Malgun Gothic"/>
      <w:i/>
      <w:lang w:val="en-GB" w:eastAsia="ko-KR"/>
    </w:rPr>
  </w:style>
  <w:style w:type="paragraph" w:styleId="BodyText3">
    <w:name w:val="Body Text 3"/>
    <w:basedOn w:val="Normal"/>
    <w:link w:val="BodyText3Char"/>
    <w:rsid w:val="00A961D1"/>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961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961D1"/>
    <w:rPr>
      <w:b/>
      <w:lang w:val="en-GB" w:eastAsia="en-US" w:bidi="ar-SA"/>
    </w:rPr>
  </w:style>
  <w:style w:type="paragraph" w:customStyle="1" w:styleId="DAText">
    <w:name w:val="DA_Text"/>
    <w:basedOn w:val="Normal"/>
    <w:link w:val="DATextZchn"/>
    <w:rsid w:val="00A961D1"/>
    <w:pPr>
      <w:spacing w:after="0"/>
      <w:jc w:val="both"/>
    </w:pPr>
    <w:rPr>
      <w:rFonts w:ascii="CG Times (WN)" w:eastAsia="Malgun Gothic" w:hAnsi="CG Times (WN)"/>
      <w:szCs w:val="24"/>
      <w:lang w:val="de-DE" w:eastAsia="de-DE"/>
    </w:rPr>
  </w:style>
  <w:style w:type="character" w:customStyle="1" w:styleId="DATextZchn">
    <w:name w:val="DA_Text Zchn"/>
    <w:link w:val="DAText"/>
    <w:rsid w:val="00A961D1"/>
    <w:rPr>
      <w:rFonts w:eastAsia="Malgun Gothic"/>
      <w:szCs w:val="24"/>
      <w:lang w:val="de-DE" w:eastAsia="de-DE"/>
    </w:rPr>
  </w:style>
  <w:style w:type="paragraph" w:customStyle="1" w:styleId="JK-text-simpledoc">
    <w:name w:val="JK - text - simple doc"/>
    <w:basedOn w:val="BodyText"/>
    <w:autoRedefine/>
    <w:rsid w:val="00A961D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961D1"/>
    <w:rPr>
      <w:rFonts w:ascii="CG Times (WN)" w:hAnsi="CG Times (WN)"/>
      <w:lang w:val="x-none" w:eastAsia="x-none"/>
    </w:rPr>
  </w:style>
  <w:style w:type="character" w:customStyle="1" w:styleId="NormalLatinItaliqueCar">
    <w:name w:val="Normal + (Latin) Italique Car"/>
    <w:link w:val="NormalLatinItalique"/>
    <w:rsid w:val="00A961D1"/>
    <w:rPr>
      <w:lang w:val="x-none" w:eastAsia="x-none"/>
    </w:rPr>
  </w:style>
  <w:style w:type="paragraph" w:customStyle="1" w:styleId="BL">
    <w:name w:val="BL"/>
    <w:basedOn w:val="Normal"/>
    <w:rsid w:val="00A961D1"/>
    <w:pPr>
      <w:numPr>
        <w:numId w:val="4"/>
      </w:numPr>
      <w:tabs>
        <w:tab w:val="left" w:pos="851"/>
      </w:tabs>
    </w:pPr>
    <w:rPr>
      <w:rFonts w:eastAsia="Malgun Gothic"/>
    </w:rPr>
  </w:style>
  <w:style w:type="paragraph" w:customStyle="1" w:styleId="BN">
    <w:name w:val="BN"/>
    <w:basedOn w:val="Normal"/>
    <w:rsid w:val="00A961D1"/>
    <w:pPr>
      <w:numPr>
        <w:numId w:val="5"/>
      </w:numPr>
    </w:pPr>
    <w:rPr>
      <w:rFonts w:eastAsia="Malgun Gothic"/>
    </w:rPr>
  </w:style>
  <w:style w:type="paragraph" w:styleId="BodyTextIndent2">
    <w:name w:val="Body Text Indent 2"/>
    <w:basedOn w:val="Normal"/>
    <w:link w:val="BodyTextIndent2Char"/>
    <w:rsid w:val="00A961D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A961D1"/>
    <w:rPr>
      <w:rFonts w:eastAsia="MS Mincho"/>
      <w:lang w:val="en-GB" w:eastAsia="en-GB"/>
    </w:rPr>
  </w:style>
  <w:style w:type="paragraph" w:styleId="NormalIndent">
    <w:name w:val="Normal Indent"/>
    <w:aliases w:val="d"/>
    <w:basedOn w:val="Normal"/>
    <w:rsid w:val="00A961D1"/>
    <w:pPr>
      <w:spacing w:after="0"/>
      <w:ind w:left="851"/>
    </w:pPr>
    <w:rPr>
      <w:rFonts w:eastAsia="MS Mincho"/>
      <w:lang w:val="it-IT"/>
    </w:rPr>
  </w:style>
  <w:style w:type="paragraph" w:customStyle="1" w:styleId="tabletext0">
    <w:name w:val="table text"/>
    <w:basedOn w:val="Normal"/>
    <w:next w:val="Normal"/>
    <w:rsid w:val="00A961D1"/>
    <w:rPr>
      <w:rFonts w:eastAsia="MS Mincho"/>
      <w:i/>
    </w:rPr>
  </w:style>
  <w:style w:type="table" w:customStyle="1" w:styleId="TableStyle1">
    <w:name w:val="Table Style1"/>
    <w:basedOn w:val="TableNormal"/>
    <w:rsid w:val="00A961D1"/>
    <w:rPr>
      <w:rFonts w:ascii="Times New Roman" w:eastAsia="MS Mincho" w:hAnsi="Times New Roman"/>
      <w:lang w:val="en-GB" w:eastAsia="en-GB"/>
    </w:rPr>
    <w:tblPr/>
  </w:style>
  <w:style w:type="paragraph" w:customStyle="1" w:styleId="Normal1">
    <w:name w:val="Normal 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961D1"/>
    <w:pPr>
      <w:tabs>
        <w:tab w:val="num" w:pos="926"/>
      </w:tabs>
      <w:ind w:left="926" w:hanging="360"/>
    </w:pPr>
    <w:rPr>
      <w:rFonts w:eastAsia="MS Mincho"/>
    </w:rPr>
  </w:style>
  <w:style w:type="paragraph" w:customStyle="1" w:styleId="Caption1">
    <w:name w:val="Caption1"/>
    <w:basedOn w:val="Normal"/>
    <w:next w:val="Normal"/>
    <w:rsid w:val="00A961D1"/>
    <w:pPr>
      <w:spacing w:before="120" w:after="120"/>
    </w:pPr>
    <w:rPr>
      <w:rFonts w:eastAsia="MS Mincho"/>
      <w:b/>
    </w:rPr>
  </w:style>
  <w:style w:type="paragraph" w:customStyle="1" w:styleId="CRfront">
    <w:name w:val="CR_front"/>
    <w:basedOn w:val="Normal"/>
    <w:rsid w:val="00A961D1"/>
    <w:rPr>
      <w:rFonts w:eastAsia="MS Mincho"/>
    </w:rPr>
  </w:style>
  <w:style w:type="paragraph" w:customStyle="1" w:styleId="Para1">
    <w:name w:val="Para1"/>
    <w:basedOn w:val="Normal"/>
    <w:rsid w:val="00A961D1"/>
    <w:pPr>
      <w:spacing w:before="120" w:after="120"/>
    </w:pPr>
    <w:rPr>
      <w:rFonts w:eastAsia="MS Mincho"/>
      <w:lang w:val="en-US"/>
    </w:rPr>
  </w:style>
  <w:style w:type="paragraph" w:customStyle="1" w:styleId="Teststep">
    <w:name w:val="Test step"/>
    <w:basedOn w:val="Normal"/>
    <w:rsid w:val="00A961D1"/>
    <w:pPr>
      <w:tabs>
        <w:tab w:val="left" w:pos="720"/>
      </w:tabs>
      <w:spacing w:after="0"/>
      <w:ind w:left="720" w:hanging="720"/>
    </w:pPr>
    <w:rPr>
      <w:rFonts w:eastAsia="MS Mincho"/>
    </w:rPr>
  </w:style>
  <w:style w:type="paragraph" w:customStyle="1" w:styleId="TableTitle">
    <w:name w:val="TableTitle"/>
    <w:basedOn w:val="BodyText2"/>
    <w:next w:val="BodyText2"/>
    <w:rsid w:val="00A961D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961D1"/>
    <w:pPr>
      <w:ind w:left="400" w:hanging="400"/>
      <w:jc w:val="center"/>
    </w:pPr>
    <w:rPr>
      <w:rFonts w:eastAsia="MS Mincho"/>
      <w:b/>
    </w:rPr>
  </w:style>
  <w:style w:type="paragraph" w:customStyle="1" w:styleId="table">
    <w:name w:val="table"/>
    <w:basedOn w:val="Normal"/>
    <w:next w:val="Normal"/>
    <w:rsid w:val="00A961D1"/>
    <w:pPr>
      <w:spacing w:after="0"/>
      <w:jc w:val="center"/>
    </w:pPr>
    <w:rPr>
      <w:rFonts w:eastAsia="MS Mincho"/>
      <w:lang w:val="en-US"/>
    </w:rPr>
  </w:style>
  <w:style w:type="paragraph" w:customStyle="1" w:styleId="t2">
    <w:name w:val="t2"/>
    <w:basedOn w:val="Normal"/>
    <w:rsid w:val="00A961D1"/>
    <w:pPr>
      <w:spacing w:after="0"/>
    </w:pPr>
    <w:rPr>
      <w:rFonts w:eastAsia="MS Mincho"/>
    </w:rPr>
  </w:style>
  <w:style w:type="paragraph" w:customStyle="1" w:styleId="Tdoctable">
    <w:name w:val="Tdoc_table"/>
    <w:rsid w:val="00A961D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961D1"/>
    <w:pPr>
      <w:spacing w:after="220"/>
    </w:pPr>
    <w:rPr>
      <w:rFonts w:eastAsia="MS Mincho"/>
      <w:b/>
      <w:lang w:val="en-US"/>
    </w:rPr>
  </w:style>
  <w:style w:type="paragraph" w:customStyle="1" w:styleId="berschrift2Head2A2">
    <w:name w:val="Überschrift 2.Head2A.2"/>
    <w:basedOn w:val="Heading1"/>
    <w:next w:val="Normal"/>
    <w:rsid w:val="00A961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961D1"/>
    <w:pPr>
      <w:spacing w:before="120"/>
      <w:outlineLvl w:val="2"/>
    </w:pPr>
    <w:rPr>
      <w:rFonts w:eastAsia="MS Mincho"/>
      <w:sz w:val="28"/>
      <w:lang w:eastAsia="de-DE"/>
    </w:rPr>
  </w:style>
  <w:style w:type="paragraph" w:customStyle="1" w:styleId="Bullets">
    <w:name w:val="Bullets"/>
    <w:basedOn w:val="BodyText"/>
    <w:rsid w:val="00A961D1"/>
    <w:pPr>
      <w:widowControl w:val="0"/>
      <w:spacing w:after="120"/>
      <w:ind w:left="283" w:hanging="283"/>
    </w:pPr>
    <w:rPr>
      <w:rFonts w:ascii="CG Times (WN)" w:eastAsia="MS Mincho" w:hAnsi="CG Times (WN)"/>
      <w:lang w:eastAsia="de-DE"/>
    </w:rPr>
  </w:style>
  <w:style w:type="paragraph" w:customStyle="1" w:styleId="b11">
    <w:name w:val="b1"/>
    <w:basedOn w:val="Normal"/>
    <w:rsid w:val="00A961D1"/>
    <w:pPr>
      <w:spacing w:before="100" w:beforeAutospacing="1" w:after="100" w:afterAutospacing="1"/>
    </w:pPr>
    <w:rPr>
      <w:rFonts w:eastAsia="Arial Unicode MS"/>
      <w:sz w:val="24"/>
      <w:szCs w:val="24"/>
    </w:rPr>
  </w:style>
  <w:style w:type="paragraph" w:customStyle="1" w:styleId="tal1">
    <w:name w:val="tal"/>
    <w:basedOn w:val="Normal"/>
    <w:rsid w:val="00A961D1"/>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1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1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961D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961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961D1"/>
    <w:pPr>
      <w:framePr w:wrap="notBeside"/>
    </w:pPr>
    <w:rPr>
      <w:lang w:eastAsia="en-GB"/>
    </w:rPr>
  </w:style>
  <w:style w:type="paragraph" w:customStyle="1" w:styleId="tableentry">
    <w:name w:val="table entry"/>
    <w:basedOn w:val="Normal"/>
    <w:rsid w:val="00A961D1"/>
    <w:pPr>
      <w:keepNext/>
      <w:spacing w:before="60" w:after="60"/>
    </w:pPr>
    <w:rPr>
      <w:rFonts w:ascii="Bookman Old Style" w:hAnsi="Bookman Old Style"/>
      <w:lang w:val="en-US"/>
    </w:rPr>
  </w:style>
  <w:style w:type="paragraph" w:styleId="HTMLPreformatted">
    <w:name w:val="HTML Preformatted"/>
    <w:basedOn w:val="Normal"/>
    <w:link w:val="HTMLPreformattedChar"/>
    <w:rsid w:val="00A961D1"/>
    <w:rPr>
      <w:rFonts w:ascii="Courier New" w:eastAsia="MS Mincho" w:hAnsi="Courier New"/>
      <w:lang w:eastAsia="x-none"/>
    </w:rPr>
  </w:style>
  <w:style w:type="character" w:customStyle="1" w:styleId="HTMLPreformattedChar">
    <w:name w:val="HTML Preformatted Char"/>
    <w:basedOn w:val="DefaultParagraphFont"/>
    <w:link w:val="HTMLPreformatted"/>
    <w:rsid w:val="00A961D1"/>
    <w:rPr>
      <w:rFonts w:ascii="Courier New" w:eastAsia="MS Mincho" w:hAnsi="Courier New"/>
      <w:lang w:val="en-GB" w:eastAsia="x-none"/>
    </w:rPr>
  </w:style>
  <w:style w:type="character" w:customStyle="1" w:styleId="Char1">
    <w:name w:val="批注主题 Char"/>
    <w:rsid w:val="00A961D1"/>
    <w:rPr>
      <w:b/>
      <w:bCs/>
      <w:lang w:val="en-GB" w:eastAsia="en-US" w:bidi="ar-SA"/>
    </w:rPr>
  </w:style>
  <w:style w:type="paragraph" w:customStyle="1" w:styleId="font7">
    <w:name w:val="font7"/>
    <w:basedOn w:val="Normal"/>
    <w:rsid w:val="00A961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961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961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1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1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1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1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1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1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1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961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961D1"/>
  </w:style>
  <w:style w:type="character" w:customStyle="1" w:styleId="B3Char2">
    <w:name w:val="B3 Char2"/>
    <w:qFormat/>
    <w:rsid w:val="00A961D1"/>
    <w:rPr>
      <w:rFonts w:ascii="Times New Roman" w:hAnsi="Times New Roman"/>
      <w:lang w:val="en-GB" w:eastAsia="en-US"/>
    </w:rPr>
  </w:style>
  <w:style w:type="paragraph" w:customStyle="1" w:styleId="B7">
    <w:name w:val="B7"/>
    <w:basedOn w:val="B6"/>
    <w:link w:val="B7Char"/>
    <w:qFormat/>
    <w:rsid w:val="00A961D1"/>
    <w:pPr>
      <w:ind w:left="2269"/>
    </w:pPr>
  </w:style>
  <w:style w:type="character" w:customStyle="1" w:styleId="B7Char">
    <w:name w:val="B7 Char"/>
    <w:link w:val="B7"/>
    <w:qFormat/>
    <w:rsid w:val="00A961D1"/>
    <w:rPr>
      <w:rFonts w:ascii="Times New Roman" w:hAnsi="Times New Roman"/>
      <w:lang w:val="en-GB" w:eastAsia="en-GB"/>
    </w:rPr>
  </w:style>
  <w:style w:type="character" w:customStyle="1" w:styleId="EditorsNoteChar1">
    <w:name w:val="Editor's Note Char1"/>
    <w:locked/>
    <w:rsid w:val="00A961D1"/>
    <w:rPr>
      <w:color w:val="FF0000"/>
      <w:lang w:eastAsia="en-US"/>
    </w:rPr>
  </w:style>
  <w:style w:type="character" w:customStyle="1" w:styleId="PlainTextChar1">
    <w:name w:val="Plain Text Char1"/>
    <w:locked/>
    <w:rsid w:val="00A961D1"/>
    <w:rPr>
      <w:rFonts w:ascii="Courier New" w:hAnsi="Courier New"/>
      <w:lang w:val="nb-NO"/>
    </w:rPr>
  </w:style>
  <w:style w:type="character" w:customStyle="1" w:styleId="14">
    <w:name w:val="書式なし (文字)1"/>
    <w:rsid w:val="00A961D1"/>
    <w:rPr>
      <w:rFonts w:ascii="MS Mincho" w:eastAsia="MS Mincho" w:hAnsi="Courier New" w:cs="Courier New" w:hint="eastAsia"/>
      <w:sz w:val="21"/>
      <w:szCs w:val="21"/>
      <w:lang w:val="en-GB" w:eastAsia="en-US"/>
    </w:rPr>
  </w:style>
  <w:style w:type="character" w:customStyle="1" w:styleId="EndnoteTextChar1">
    <w:name w:val="Endnote Text Char1"/>
    <w:locked/>
    <w:rsid w:val="00A961D1"/>
    <w:rPr>
      <w:rFonts w:eastAsia="SimSun"/>
    </w:rPr>
  </w:style>
  <w:style w:type="character" w:customStyle="1" w:styleId="15">
    <w:name w:val="文末脚注文字列 (文字)1"/>
    <w:rsid w:val="00A961D1"/>
    <w:rPr>
      <w:rFonts w:ascii="Times New Roman" w:hAnsi="Times New Roman" w:cs="Times New Roman" w:hint="default"/>
      <w:lang w:val="en-GB" w:eastAsia="en-US"/>
    </w:rPr>
  </w:style>
  <w:style w:type="character" w:customStyle="1" w:styleId="B2Car">
    <w:name w:val="B2 Car"/>
    <w:rsid w:val="00A961D1"/>
    <w:rPr>
      <w:rFonts w:eastAsia="Batang"/>
      <w:lang w:val="en-GB" w:eastAsia="en-US" w:bidi="ar-SA"/>
    </w:rPr>
  </w:style>
  <w:style w:type="character" w:customStyle="1" w:styleId="TFZchn">
    <w:name w:val="TF Zchn"/>
    <w:link w:val="TF1"/>
    <w:locked/>
    <w:rsid w:val="00A961D1"/>
    <w:rPr>
      <w:rFonts w:ascii="Arial" w:hAnsi="Arial"/>
      <w:b/>
      <w:lang w:val="en-GB" w:eastAsia="en-US"/>
    </w:rPr>
  </w:style>
  <w:style w:type="paragraph" w:customStyle="1" w:styleId="xl63">
    <w:name w:val="xl63"/>
    <w:basedOn w:val="Normal"/>
    <w:rsid w:val="00A961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1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1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1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1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961D1"/>
    <w:rPr>
      <w:rFonts w:ascii="Times New Roman" w:hAnsi="Times New Roman"/>
      <w:lang w:val="en-GB"/>
    </w:rPr>
  </w:style>
  <w:style w:type="paragraph" w:customStyle="1" w:styleId="a2">
    <w:name w:val="修订"/>
    <w:hidden/>
    <w:semiHidden/>
    <w:rsid w:val="00A961D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61D1"/>
    <w:rPr>
      <w:rFonts w:ascii="Arial" w:hAnsi="Arial"/>
      <w:sz w:val="36"/>
      <w:lang w:val="en-GB" w:eastAsia="en-US"/>
    </w:rPr>
  </w:style>
  <w:style w:type="paragraph" w:customStyle="1" w:styleId="1Char">
    <w:name w:val="(文字) (文字)1 Char (文字) (文字)"/>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961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1D1"/>
    <w:rPr>
      <w:lang w:val="en-GB" w:eastAsia="ja-JP" w:bidi="ar-SA"/>
    </w:rPr>
  </w:style>
  <w:style w:type="character" w:customStyle="1" w:styleId="AndreaLeonardi">
    <w:name w:val="Andrea Leonardi"/>
    <w:semiHidden/>
    <w:rsid w:val="00A961D1"/>
    <w:rPr>
      <w:rFonts w:ascii="Arial" w:hAnsi="Arial" w:cs="Arial"/>
      <w:color w:val="auto"/>
      <w:sz w:val="20"/>
      <w:szCs w:val="20"/>
    </w:rPr>
  </w:style>
  <w:style w:type="paragraph" w:customStyle="1" w:styleId="a3">
    <w:name w:val="(文字) (文字)"/>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961D1"/>
    <w:rPr>
      <w:rFonts w:ascii="Arial" w:eastAsia="Batang" w:hAnsi="Arial" w:cs="Times New Roman"/>
      <w:b/>
      <w:bCs/>
      <w:i/>
      <w:iCs/>
      <w:sz w:val="28"/>
      <w:szCs w:val="28"/>
      <w:lang w:val="en-GB" w:eastAsia="en-US" w:bidi="ar-SA"/>
    </w:rPr>
  </w:style>
  <w:style w:type="paragraph" w:customStyle="1" w:styleId="3">
    <w:name w:val="(文字) (文字)3"/>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961D1"/>
    <w:rPr>
      <w:b/>
      <w:bCs/>
    </w:rPr>
  </w:style>
  <w:style w:type="character" w:customStyle="1" w:styleId="ZchnZchn5">
    <w:name w:val="Zchn Zchn5"/>
    <w:rsid w:val="00A961D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961D1"/>
    <w:rPr>
      <w:lang w:val="en-GB" w:eastAsia="ja-JP" w:bidi="ar-SA"/>
    </w:rPr>
  </w:style>
  <w:style w:type="paragraph" w:styleId="Date">
    <w:name w:val="Date"/>
    <w:basedOn w:val="Normal"/>
    <w:next w:val="Normal"/>
    <w:link w:val="DateChar"/>
    <w:rsid w:val="00A961D1"/>
    <w:rPr>
      <w:rFonts w:eastAsia="MS Mincho"/>
      <w:lang w:eastAsia="x-none"/>
    </w:rPr>
  </w:style>
  <w:style w:type="character" w:customStyle="1" w:styleId="DateChar">
    <w:name w:val="Date Char"/>
    <w:basedOn w:val="DefaultParagraphFont"/>
    <w:link w:val="Date"/>
    <w:rsid w:val="00A961D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61D1"/>
    <w:rPr>
      <w:rFonts w:ascii="Times New Roman" w:hAnsi="Times New Roman"/>
      <w:b/>
      <w:lang w:val="en-GB"/>
    </w:rPr>
  </w:style>
  <w:style w:type="paragraph" w:customStyle="1" w:styleId="AutoCorrect">
    <w:name w:val="AutoCorrect"/>
    <w:rsid w:val="00A961D1"/>
    <w:rPr>
      <w:rFonts w:ascii="Times New Roman" w:eastAsia="MS Mincho" w:hAnsi="Times New Roman"/>
      <w:sz w:val="24"/>
      <w:szCs w:val="24"/>
      <w:lang w:val="en-GB" w:eastAsia="ko-KR"/>
    </w:rPr>
  </w:style>
  <w:style w:type="paragraph" w:customStyle="1" w:styleId="-PAGE-">
    <w:name w:val="- PAGE -"/>
    <w:rsid w:val="00A961D1"/>
    <w:rPr>
      <w:rFonts w:ascii="Times New Roman" w:eastAsia="MS Mincho" w:hAnsi="Times New Roman"/>
      <w:sz w:val="24"/>
      <w:szCs w:val="24"/>
      <w:lang w:val="en-GB" w:eastAsia="ko-KR"/>
    </w:rPr>
  </w:style>
  <w:style w:type="paragraph" w:customStyle="1" w:styleId="PageXofY">
    <w:name w:val="Page X of Y"/>
    <w:rsid w:val="00A961D1"/>
    <w:rPr>
      <w:rFonts w:ascii="Times New Roman" w:eastAsia="MS Mincho" w:hAnsi="Times New Roman"/>
      <w:sz w:val="24"/>
      <w:szCs w:val="24"/>
      <w:lang w:val="en-GB" w:eastAsia="ko-KR"/>
    </w:rPr>
  </w:style>
  <w:style w:type="paragraph" w:customStyle="1" w:styleId="Createdby">
    <w:name w:val="Created by"/>
    <w:rsid w:val="00A961D1"/>
    <w:rPr>
      <w:rFonts w:ascii="Times New Roman" w:eastAsia="MS Mincho" w:hAnsi="Times New Roman"/>
      <w:sz w:val="24"/>
      <w:szCs w:val="24"/>
      <w:lang w:val="en-GB" w:eastAsia="ko-KR"/>
    </w:rPr>
  </w:style>
  <w:style w:type="paragraph" w:customStyle="1" w:styleId="Createdon">
    <w:name w:val="Created on"/>
    <w:rsid w:val="00A961D1"/>
    <w:rPr>
      <w:rFonts w:ascii="Times New Roman" w:eastAsia="MS Mincho" w:hAnsi="Times New Roman"/>
      <w:sz w:val="24"/>
      <w:szCs w:val="24"/>
      <w:lang w:val="en-GB" w:eastAsia="ko-KR"/>
    </w:rPr>
  </w:style>
  <w:style w:type="paragraph" w:customStyle="1" w:styleId="Lastprinted">
    <w:name w:val="Last printed"/>
    <w:rsid w:val="00A961D1"/>
    <w:rPr>
      <w:rFonts w:ascii="Times New Roman" w:eastAsia="MS Mincho" w:hAnsi="Times New Roman"/>
      <w:sz w:val="24"/>
      <w:szCs w:val="24"/>
      <w:lang w:val="en-GB" w:eastAsia="ko-KR"/>
    </w:rPr>
  </w:style>
  <w:style w:type="paragraph" w:customStyle="1" w:styleId="Lastsavedby">
    <w:name w:val="Last saved by"/>
    <w:rsid w:val="00A961D1"/>
    <w:rPr>
      <w:rFonts w:ascii="Times New Roman" w:eastAsia="MS Mincho" w:hAnsi="Times New Roman"/>
      <w:sz w:val="24"/>
      <w:szCs w:val="24"/>
      <w:lang w:val="en-GB" w:eastAsia="ko-KR"/>
    </w:rPr>
  </w:style>
  <w:style w:type="paragraph" w:customStyle="1" w:styleId="Filename">
    <w:name w:val="Filename"/>
    <w:rsid w:val="00A961D1"/>
    <w:rPr>
      <w:rFonts w:ascii="Times New Roman" w:eastAsia="MS Mincho" w:hAnsi="Times New Roman"/>
      <w:sz w:val="24"/>
      <w:szCs w:val="24"/>
      <w:lang w:val="en-GB" w:eastAsia="ko-KR"/>
    </w:rPr>
  </w:style>
  <w:style w:type="paragraph" w:customStyle="1" w:styleId="Filenameandpath">
    <w:name w:val="Filename and path"/>
    <w:rsid w:val="00A961D1"/>
    <w:rPr>
      <w:rFonts w:ascii="Times New Roman" w:eastAsia="MS Mincho" w:hAnsi="Times New Roman"/>
      <w:sz w:val="24"/>
      <w:szCs w:val="24"/>
      <w:lang w:val="en-GB" w:eastAsia="ko-KR"/>
    </w:rPr>
  </w:style>
  <w:style w:type="paragraph" w:customStyle="1" w:styleId="AuthorPageDate">
    <w:name w:val="Author  Page #  Date"/>
    <w:rsid w:val="00A961D1"/>
    <w:rPr>
      <w:rFonts w:ascii="Times New Roman" w:eastAsia="MS Mincho" w:hAnsi="Times New Roman"/>
      <w:sz w:val="24"/>
      <w:szCs w:val="24"/>
      <w:lang w:val="en-GB" w:eastAsia="ko-KR"/>
    </w:rPr>
  </w:style>
  <w:style w:type="paragraph" w:customStyle="1" w:styleId="ConfidentialPageDate">
    <w:name w:val="Confidential  Page #  Date"/>
    <w:rsid w:val="00A961D1"/>
    <w:rPr>
      <w:rFonts w:ascii="Times New Roman" w:eastAsia="MS Mincho" w:hAnsi="Times New Roman"/>
      <w:sz w:val="24"/>
      <w:szCs w:val="24"/>
      <w:lang w:val="en-GB" w:eastAsia="ko-KR"/>
    </w:rPr>
  </w:style>
  <w:style w:type="paragraph" w:customStyle="1" w:styleId="Figure">
    <w:name w:val="Figure"/>
    <w:basedOn w:val="Normal"/>
    <w:rsid w:val="00A961D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961D1"/>
    <w:pPr>
      <w:tabs>
        <w:tab w:val="left" w:pos="1418"/>
      </w:tabs>
      <w:spacing w:after="120"/>
    </w:pPr>
    <w:rPr>
      <w:rFonts w:ascii="Arial" w:eastAsia="MS Mincho" w:hAnsi="Arial"/>
      <w:sz w:val="24"/>
      <w:lang w:val="fr-FR" w:eastAsia="ja-JP"/>
    </w:rPr>
  </w:style>
  <w:style w:type="paragraph" w:customStyle="1" w:styleId="p20">
    <w:name w:val="p20"/>
    <w:basedOn w:val="Normal"/>
    <w:rsid w:val="00A961D1"/>
    <w:pPr>
      <w:snapToGrid w:val="0"/>
      <w:spacing w:after="0"/>
    </w:pPr>
    <w:rPr>
      <w:rFonts w:ascii="Arial" w:hAnsi="Arial" w:cs="Arial"/>
      <w:sz w:val="18"/>
      <w:szCs w:val="18"/>
      <w:lang w:val="en-US" w:eastAsia="zh-CN"/>
    </w:rPr>
  </w:style>
  <w:style w:type="paragraph" w:customStyle="1" w:styleId="ATC">
    <w:name w:val="ATC"/>
    <w:basedOn w:val="Normal"/>
    <w:rsid w:val="00A961D1"/>
    <w:rPr>
      <w:rFonts w:eastAsia="MS Mincho"/>
      <w:lang w:eastAsia="ja-JP"/>
    </w:rPr>
  </w:style>
  <w:style w:type="paragraph" w:customStyle="1" w:styleId="TaOC">
    <w:name w:val="TaOC"/>
    <w:basedOn w:val="TAC"/>
    <w:rsid w:val="00A961D1"/>
    <w:rPr>
      <w:rFonts w:eastAsia="MS Mincho"/>
      <w:lang w:eastAsia="x-none"/>
    </w:rPr>
  </w:style>
  <w:style w:type="paragraph" w:customStyle="1" w:styleId="1CharChar1Char">
    <w:name w:val="(文字) (文字)1 Char (文字) (文字) Char (文字) (文字)1 Char (文字) (文字)"/>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61D1"/>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61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61D1"/>
    <w:rPr>
      <w:rFonts w:ascii="Arial" w:hAnsi="Arial"/>
      <w:sz w:val="28"/>
      <w:lang w:val="en-GB" w:eastAsia="en-US" w:bidi="ar-SA"/>
    </w:rPr>
  </w:style>
  <w:style w:type="paragraph" w:customStyle="1" w:styleId="30">
    <w:name w:val="吹き出し3"/>
    <w:basedOn w:val="Normal"/>
    <w:semiHidden/>
    <w:rsid w:val="00A961D1"/>
    <w:rPr>
      <w:rFonts w:ascii="Tahoma" w:eastAsia="MS Mincho" w:hAnsi="Tahoma" w:cs="Tahoma"/>
      <w:sz w:val="16"/>
      <w:szCs w:val="16"/>
      <w:lang w:eastAsia="ja-JP"/>
    </w:rPr>
  </w:style>
  <w:style w:type="paragraph" w:customStyle="1" w:styleId="1">
    <w:name w:val="吹き出し1"/>
    <w:basedOn w:val="Normal"/>
    <w:rsid w:val="00A961D1"/>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A961D1"/>
    <w:rPr>
      <w:rFonts w:ascii="Tahoma" w:eastAsia="MS Mincho" w:hAnsi="Tahoma" w:cs="Tahoma"/>
      <w:sz w:val="16"/>
      <w:szCs w:val="16"/>
      <w:lang w:eastAsia="ja-JP"/>
    </w:rPr>
  </w:style>
  <w:style w:type="paragraph" w:customStyle="1" w:styleId="CommentNokia">
    <w:name w:val="Comment Nokia"/>
    <w:basedOn w:val="Normal"/>
    <w:rsid w:val="00A961D1"/>
    <w:pPr>
      <w:tabs>
        <w:tab w:val="left" w:pos="360"/>
      </w:tabs>
      <w:ind w:left="360" w:hanging="360"/>
    </w:pPr>
    <w:rPr>
      <w:rFonts w:eastAsia="MS Mincho"/>
      <w:sz w:val="22"/>
      <w:lang w:val="en-US"/>
    </w:rPr>
  </w:style>
  <w:style w:type="paragraph" w:customStyle="1" w:styleId="11BodyText">
    <w:name w:val="11 BodyText"/>
    <w:basedOn w:val="Normal"/>
    <w:link w:val="11BodyTextChar"/>
    <w:rsid w:val="00A961D1"/>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961D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61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961D1"/>
    <w:rPr>
      <w:rFonts w:ascii="Times New Roman" w:eastAsia="MS Mincho" w:hAnsi="Times New Roman"/>
      <w:lang w:val="en-GB" w:eastAsia="en-US"/>
    </w:rPr>
  </w:style>
  <w:style w:type="paragraph" w:customStyle="1" w:styleId="a4">
    <w:name w:val="수정"/>
    <w:hidden/>
    <w:semiHidden/>
    <w:rsid w:val="00A961D1"/>
    <w:rPr>
      <w:rFonts w:ascii="Times New Roman" w:eastAsia="Batang" w:hAnsi="Times New Roman"/>
      <w:lang w:val="en-GB" w:eastAsia="en-US"/>
    </w:rPr>
  </w:style>
  <w:style w:type="paragraph" w:customStyle="1" w:styleId="17">
    <w:name w:val="无间隔1"/>
    <w:qFormat/>
    <w:rsid w:val="00A961D1"/>
    <w:rPr>
      <w:rFonts w:ascii="Times New Roman" w:eastAsia="SimSun" w:hAnsi="Times New Roman"/>
      <w:lang w:val="en-GB" w:eastAsia="en-US"/>
    </w:rPr>
  </w:style>
  <w:style w:type="paragraph" w:customStyle="1" w:styleId="Arial">
    <w:name w:val="Arial"/>
    <w:basedOn w:val="Normal"/>
    <w:rsid w:val="00A961D1"/>
    <w:pPr>
      <w:tabs>
        <w:tab w:val="right" w:pos="9639"/>
      </w:tabs>
    </w:pPr>
    <w:rPr>
      <w:b/>
      <w:bCs/>
      <w:lang w:val="fr-FR"/>
    </w:rPr>
  </w:style>
  <w:style w:type="paragraph" w:customStyle="1" w:styleId="a5">
    <w:name w:val="无间隔"/>
    <w:qFormat/>
    <w:rsid w:val="00A961D1"/>
    <w:rPr>
      <w:rFonts w:ascii="Times New Roman" w:eastAsia="SimSun" w:hAnsi="Times New Roman"/>
      <w:lang w:val="en-GB" w:eastAsia="en-US"/>
    </w:rPr>
  </w:style>
  <w:style w:type="paragraph" w:customStyle="1" w:styleId="7">
    <w:name w:val="吹き出し7"/>
    <w:basedOn w:val="Normal"/>
    <w:rsid w:val="00A961D1"/>
    <w:rPr>
      <w:rFonts w:ascii="Tahoma" w:eastAsia="MS Mincho" w:hAnsi="Tahoma" w:cs="Tahoma"/>
      <w:sz w:val="16"/>
      <w:szCs w:val="16"/>
    </w:rPr>
  </w:style>
  <w:style w:type="paragraph" w:customStyle="1" w:styleId="Objetducommentaire">
    <w:name w:val="Objet du commentaire"/>
    <w:basedOn w:val="CommentText"/>
    <w:next w:val="CommentText"/>
    <w:semiHidden/>
    <w:rsid w:val="00A961D1"/>
    <w:rPr>
      <w:rFonts w:eastAsia="PMingLiU"/>
      <w:b/>
      <w:bCs/>
      <w:lang w:eastAsia="x-none"/>
    </w:rPr>
  </w:style>
  <w:style w:type="paragraph" w:customStyle="1" w:styleId="Textedebulles">
    <w:name w:val="Texte de bulles"/>
    <w:basedOn w:val="Normal"/>
    <w:semiHidden/>
    <w:rsid w:val="00A961D1"/>
    <w:rPr>
      <w:rFonts w:ascii="Tahoma" w:eastAsia="PMingLiU" w:hAnsi="Tahoma" w:cs="Tahoma"/>
      <w:sz w:val="16"/>
      <w:szCs w:val="16"/>
    </w:rPr>
  </w:style>
  <w:style w:type="character" w:customStyle="1" w:styleId="salin1c">
    <w:name w:val="salin1c"/>
    <w:semiHidden/>
    <w:rsid w:val="00A961D1"/>
    <w:rPr>
      <w:rFonts w:ascii="Arial" w:hAnsi="Arial" w:cs="Arial"/>
      <w:color w:val="auto"/>
      <w:sz w:val="20"/>
      <w:szCs w:val="20"/>
    </w:rPr>
  </w:style>
  <w:style w:type="paragraph" w:customStyle="1" w:styleId="Arial0">
    <w:name w:val="正文 + Arial"/>
    <w:aliases w:val="8 磅,加粗,段后: 0 磅"/>
    <w:basedOn w:val="TAL"/>
    <w:rsid w:val="00A961D1"/>
    <w:rPr>
      <w:sz w:val="16"/>
      <w:szCs w:val="16"/>
      <w:lang w:eastAsia="x-none"/>
    </w:rPr>
  </w:style>
  <w:style w:type="paragraph" w:customStyle="1" w:styleId="xl22">
    <w:name w:val="xl22"/>
    <w:basedOn w:val="Normal"/>
    <w:rsid w:val="00A961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961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961D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961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961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961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961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961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961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961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961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961D1"/>
    <w:rPr>
      <w:lang w:eastAsia="ja-JP"/>
    </w:rPr>
  </w:style>
  <w:style w:type="character" w:customStyle="1" w:styleId="FooterChar2">
    <w:name w:val="Footer Char2"/>
    <w:rsid w:val="00A961D1"/>
    <w:rPr>
      <w:sz w:val="18"/>
      <w:szCs w:val="18"/>
    </w:rPr>
  </w:style>
  <w:style w:type="character" w:customStyle="1" w:styleId="Heading7Char3">
    <w:name w:val="Heading 7 Char3"/>
    <w:rsid w:val="00A961D1"/>
    <w:rPr>
      <w:rFonts w:ascii="Arial" w:eastAsia="SimSun" w:hAnsi="Arial" w:cs="Times New Roman"/>
      <w:kern w:val="0"/>
      <w:sz w:val="20"/>
      <w:szCs w:val="20"/>
      <w:lang w:val="en-GB" w:eastAsia="en-US"/>
    </w:rPr>
  </w:style>
  <w:style w:type="character" w:customStyle="1" w:styleId="Heading8Char3">
    <w:name w:val="Heading 8 Char3"/>
    <w:rsid w:val="00A961D1"/>
    <w:rPr>
      <w:rFonts w:ascii="Arial" w:eastAsia="SimSun" w:hAnsi="Arial" w:cs="Times New Roman"/>
      <w:kern w:val="0"/>
      <w:sz w:val="36"/>
      <w:szCs w:val="20"/>
      <w:lang w:val="en-GB" w:eastAsia="en-US"/>
    </w:rPr>
  </w:style>
  <w:style w:type="character" w:customStyle="1" w:styleId="Heading9Char2">
    <w:name w:val="Heading 9 Char2"/>
    <w:rsid w:val="00A961D1"/>
    <w:rPr>
      <w:rFonts w:ascii="Arial" w:eastAsia="SimSun" w:hAnsi="Arial" w:cs="Times New Roman"/>
      <w:kern w:val="0"/>
      <w:sz w:val="36"/>
      <w:szCs w:val="20"/>
      <w:lang w:val="en-GB" w:eastAsia="en-US"/>
    </w:rPr>
  </w:style>
  <w:style w:type="character" w:customStyle="1" w:styleId="BalloonTextChar1">
    <w:name w:val="Balloon Text Char1"/>
    <w:uiPriority w:val="99"/>
    <w:rsid w:val="00A961D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961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961D1"/>
    <w:rPr>
      <w:rFonts w:ascii="Courier New" w:eastAsia="SimSun" w:hAnsi="Courier New" w:cs="Times New Roman"/>
      <w:kern w:val="0"/>
      <w:sz w:val="20"/>
      <w:szCs w:val="20"/>
      <w:lang w:val="nb-NO" w:eastAsia="ja-JP"/>
    </w:rPr>
  </w:style>
  <w:style w:type="character" w:customStyle="1" w:styleId="Titre3Car">
    <w:name w:val="Titre 3 Car"/>
    <w:rsid w:val="00A961D1"/>
    <w:rPr>
      <w:rFonts w:ascii="Arial" w:hAnsi="Arial"/>
      <w:sz w:val="28"/>
      <w:szCs w:val="28"/>
      <w:lang w:val="en-GB" w:eastAsia="en-GB"/>
    </w:rPr>
  </w:style>
  <w:style w:type="character" w:styleId="Emphasis">
    <w:name w:val="Emphasis"/>
    <w:qFormat/>
    <w:rsid w:val="00A961D1"/>
    <w:rPr>
      <w:i/>
      <w:iCs/>
    </w:rPr>
  </w:style>
  <w:style w:type="paragraph" w:customStyle="1" w:styleId="IBN">
    <w:name w:val="IBN"/>
    <w:basedOn w:val="Normal"/>
    <w:rsid w:val="00A961D1"/>
    <w:pPr>
      <w:tabs>
        <w:tab w:val="left" w:pos="567"/>
      </w:tabs>
    </w:pPr>
  </w:style>
  <w:style w:type="paragraph" w:customStyle="1" w:styleId="1e9pt">
    <w:name w:val="1e) 9 pt"/>
    <w:basedOn w:val="B1"/>
    <w:link w:val="1e9ptCar"/>
    <w:rsid w:val="00A961D1"/>
    <w:rPr>
      <w:noProof/>
      <w:szCs w:val="18"/>
      <w:lang w:eastAsia="x-none"/>
    </w:rPr>
  </w:style>
  <w:style w:type="character" w:customStyle="1" w:styleId="1e9ptCar">
    <w:name w:val="1e) 9 pt Car"/>
    <w:link w:val="1e9pt"/>
    <w:rsid w:val="00A961D1"/>
    <w:rPr>
      <w:rFonts w:ascii="Times New Roman" w:hAnsi="Times New Roman"/>
      <w:noProof/>
      <w:szCs w:val="18"/>
      <w:lang w:val="en-GB" w:eastAsia="x-none"/>
    </w:rPr>
  </w:style>
  <w:style w:type="paragraph" w:customStyle="1" w:styleId="Npr">
    <w:name w:val="Npr"/>
    <w:basedOn w:val="Normal"/>
    <w:rsid w:val="00A961D1"/>
    <w:pPr>
      <w:ind w:firstLine="284"/>
    </w:pPr>
    <w:rPr>
      <w:rFonts w:eastAsia="MS Mincho"/>
      <w:lang w:eastAsia="ja-JP"/>
    </w:rPr>
  </w:style>
  <w:style w:type="paragraph" w:customStyle="1" w:styleId="StyleFPArialLatin9ptCentrGauche5cmDroite5">
    <w:name w:val="Style FP + Arial (Latin) 9 pt Centré Gauche :  5 cm Droite :  5..."/>
    <w:basedOn w:val="FP"/>
    <w:rsid w:val="00A961D1"/>
    <w:pPr>
      <w:spacing w:after="20"/>
      <w:ind w:left="2835" w:right="2835"/>
      <w:jc w:val="center"/>
    </w:pPr>
    <w:rPr>
      <w:rFonts w:ascii="Arial" w:hAnsi="Arial" w:cs="Arial"/>
      <w:sz w:val="18"/>
    </w:rPr>
  </w:style>
  <w:style w:type="character" w:customStyle="1" w:styleId="H6Car">
    <w:name w:val="H6 Car"/>
    <w:rsid w:val="00A961D1"/>
    <w:rPr>
      <w:rFonts w:ascii="Arial" w:hAnsi="Arial"/>
      <w:sz w:val="22"/>
      <w:lang w:val="en-GB"/>
    </w:rPr>
  </w:style>
  <w:style w:type="paragraph" w:customStyle="1" w:styleId="B3H6">
    <w:name w:val="B3H6"/>
    <w:basedOn w:val="B3"/>
    <w:rsid w:val="00A961D1"/>
    <w:rPr>
      <w:lang w:eastAsia="x-none"/>
    </w:rPr>
  </w:style>
  <w:style w:type="character" w:customStyle="1" w:styleId="NOChar1">
    <w:name w:val="NO Char1"/>
    <w:qFormat/>
    <w:rsid w:val="00A961D1"/>
    <w:rPr>
      <w:rFonts w:eastAsia="MS Mincho"/>
      <w:lang w:val="en-GB" w:eastAsia="en-US" w:bidi="ar-SA"/>
    </w:rPr>
  </w:style>
  <w:style w:type="character" w:customStyle="1" w:styleId="BodyText2Char3">
    <w:name w:val="Body Text 2 Char3"/>
    <w:rsid w:val="00A961D1"/>
    <w:rPr>
      <w:rFonts w:ascii="Times New Roman" w:eastAsia="SimSun" w:hAnsi="Times New Roman" w:cs="Times New Roman"/>
      <w:kern w:val="0"/>
      <w:sz w:val="20"/>
      <w:szCs w:val="20"/>
      <w:lang w:val="en-GB" w:eastAsia="ja-JP"/>
    </w:rPr>
  </w:style>
  <w:style w:type="character" w:customStyle="1" w:styleId="BodyText3Char3">
    <w:name w:val="Body Text 3 Char3"/>
    <w:rsid w:val="00A961D1"/>
    <w:rPr>
      <w:rFonts w:ascii="Times New Roman" w:eastAsia="SimSun" w:hAnsi="Times New Roman" w:cs="Times New Roman"/>
      <w:kern w:val="0"/>
      <w:sz w:val="20"/>
      <w:szCs w:val="20"/>
      <w:lang w:val="en-GB" w:eastAsia="ja-JP"/>
    </w:rPr>
  </w:style>
  <w:style w:type="character" w:customStyle="1" w:styleId="a6">
    <w:name w:val="+"/>
    <w:aliases w:val="superscript"/>
    <w:rsid w:val="00A961D1"/>
    <w:rPr>
      <w:vertAlign w:val="superscript"/>
    </w:rPr>
  </w:style>
  <w:style w:type="paragraph" w:customStyle="1" w:styleId="berschrift1H1">
    <w:name w:val="Überschrift 1.H1"/>
    <w:basedOn w:val="Normal"/>
    <w:next w:val="Normal"/>
    <w:rsid w:val="00A961D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961D1"/>
    <w:pPr>
      <w:widowControl/>
      <w:tabs>
        <w:tab w:val="num" w:pos="992"/>
      </w:tabs>
      <w:spacing w:after="120"/>
      <w:ind w:left="992" w:hanging="425"/>
    </w:pPr>
    <w:rPr>
      <w:rFonts w:eastAsia="MS Mincho"/>
      <w:lang w:val="en-US"/>
    </w:rPr>
  </w:style>
  <w:style w:type="paragraph" w:customStyle="1" w:styleId="text">
    <w:name w:val="text"/>
    <w:basedOn w:val="Normal"/>
    <w:rsid w:val="00A961D1"/>
    <w:pPr>
      <w:widowControl w:val="0"/>
      <w:spacing w:after="240"/>
      <w:jc w:val="both"/>
    </w:pPr>
    <w:rPr>
      <w:sz w:val="24"/>
      <w:lang w:val="en-AU" w:eastAsia="ja-JP"/>
    </w:rPr>
  </w:style>
  <w:style w:type="paragraph" w:customStyle="1" w:styleId="textintend2">
    <w:name w:val="text intend 2"/>
    <w:basedOn w:val="text"/>
    <w:rsid w:val="00A961D1"/>
    <w:pPr>
      <w:widowControl/>
      <w:tabs>
        <w:tab w:val="num" w:pos="1418"/>
      </w:tabs>
      <w:spacing w:after="120"/>
      <w:ind w:left="1418" w:hanging="426"/>
    </w:pPr>
    <w:rPr>
      <w:rFonts w:eastAsia="MS Mincho"/>
      <w:lang w:val="en-US"/>
    </w:rPr>
  </w:style>
  <w:style w:type="paragraph" w:customStyle="1" w:styleId="textintend3">
    <w:name w:val="text intend 3"/>
    <w:basedOn w:val="text"/>
    <w:rsid w:val="00A961D1"/>
    <w:pPr>
      <w:widowControl/>
      <w:tabs>
        <w:tab w:val="num" w:pos="1843"/>
      </w:tabs>
      <w:spacing w:after="120"/>
      <w:ind w:left="1843" w:hanging="425"/>
    </w:pPr>
    <w:rPr>
      <w:rFonts w:eastAsia="MS Mincho"/>
      <w:lang w:val="en-US"/>
    </w:rPr>
  </w:style>
  <w:style w:type="paragraph" w:customStyle="1" w:styleId="normalpuce">
    <w:name w:val="normal puce"/>
    <w:basedOn w:val="Normal"/>
    <w:rsid w:val="00A961D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961D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A961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1D1"/>
    <w:rPr>
      <w:rFonts w:ascii="Arial" w:hAnsi="Arial"/>
      <w:sz w:val="28"/>
      <w:lang w:val="en-GB"/>
    </w:rPr>
  </w:style>
  <w:style w:type="paragraph" w:customStyle="1" w:styleId="H60">
    <w:name w:val="样式 H6"/>
    <w:basedOn w:val="H6"/>
    <w:rsid w:val="00A961D1"/>
    <w:rPr>
      <w:lang w:eastAsia="ja-JP"/>
    </w:rPr>
  </w:style>
  <w:style w:type="paragraph" w:customStyle="1" w:styleId="TH0">
    <w:name w:val="样式 TH"/>
    <w:basedOn w:val="TH"/>
    <w:rsid w:val="00A961D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1D1"/>
    <w:rPr>
      <w:rFonts w:ascii="Arial" w:hAnsi="Arial"/>
      <w:sz w:val="28"/>
      <w:lang w:val="en-GB" w:eastAsia="en-US" w:bidi="ar-SA"/>
    </w:rPr>
  </w:style>
  <w:style w:type="paragraph" w:customStyle="1" w:styleId="TAH8pt">
    <w:name w:val="TAH + 8 pt"/>
    <w:basedOn w:val="TAH"/>
    <w:rsid w:val="00A961D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1D1"/>
    <w:rPr>
      <w:sz w:val="28"/>
      <w:lang w:val="en-GB" w:eastAsia="en-US"/>
    </w:rPr>
  </w:style>
  <w:style w:type="character" w:customStyle="1" w:styleId="apple-style-span">
    <w:name w:val="apple-style-span"/>
    <w:rsid w:val="00A961D1"/>
  </w:style>
  <w:style w:type="character" w:customStyle="1" w:styleId="apple-converted-space">
    <w:name w:val="apple-converted-space"/>
    <w:qFormat/>
    <w:rsid w:val="00A961D1"/>
  </w:style>
  <w:style w:type="character" w:customStyle="1" w:styleId="ListChar3">
    <w:name w:val="List Char3"/>
    <w:link w:val="List"/>
    <w:rsid w:val="00A961D1"/>
    <w:rPr>
      <w:rFonts w:ascii="Times New Roman" w:hAnsi="Times New Roman"/>
      <w:lang w:val="en-GB" w:eastAsia="en-US"/>
    </w:rPr>
  </w:style>
  <w:style w:type="paragraph" w:customStyle="1" w:styleId="TableEntry0">
    <w:name w:val="Table Entry"/>
    <w:basedOn w:val="Normal"/>
    <w:next w:val="Normal"/>
    <w:rsid w:val="00A961D1"/>
    <w:pPr>
      <w:spacing w:after="0"/>
    </w:pPr>
    <w:rPr>
      <w:rFonts w:ascii="IMHNGF+BookmanOldStyle" w:hAnsi="IMHNGF+BookmanOldStyle"/>
      <w:sz w:val="24"/>
      <w:szCs w:val="24"/>
      <w:lang w:val="en-US" w:eastAsia="ja-JP"/>
    </w:rPr>
  </w:style>
  <w:style w:type="character" w:customStyle="1" w:styleId="BodyTextIndentChar3">
    <w:name w:val="Body Text Indent Char3"/>
    <w:rsid w:val="00A961D1"/>
    <w:rPr>
      <w:rFonts w:ascii="Times New Roman" w:eastAsia="SimSun" w:hAnsi="Times New Roman" w:cs="Times New Roman"/>
      <w:kern w:val="0"/>
      <w:sz w:val="20"/>
      <w:szCs w:val="20"/>
      <w:lang w:val="en-GB" w:eastAsia="ja-JP"/>
    </w:rPr>
  </w:style>
  <w:style w:type="paragraph" w:customStyle="1" w:styleId="tac0">
    <w:name w:val="tac0"/>
    <w:basedOn w:val="Normal"/>
    <w:rsid w:val="00A961D1"/>
    <w:pPr>
      <w:keepNext/>
      <w:spacing w:after="0"/>
      <w:jc w:val="center"/>
    </w:pPr>
    <w:rPr>
      <w:rFonts w:ascii="Arial" w:hAnsi="Arial" w:cs="Arial"/>
      <w:sz w:val="18"/>
      <w:szCs w:val="18"/>
      <w:lang w:val="en-US" w:eastAsia="zh-CN"/>
    </w:rPr>
  </w:style>
  <w:style w:type="paragraph" w:customStyle="1" w:styleId="tal00">
    <w:name w:val="tal0"/>
    <w:basedOn w:val="Normal"/>
    <w:rsid w:val="00A961D1"/>
    <w:pPr>
      <w:keepNext/>
      <w:spacing w:after="0"/>
    </w:pPr>
    <w:rPr>
      <w:rFonts w:ascii="Arial" w:hAnsi="Arial" w:cs="Arial"/>
      <w:sz w:val="18"/>
      <w:szCs w:val="18"/>
      <w:lang w:val="en-US" w:eastAsia="zh-CN"/>
    </w:rPr>
  </w:style>
  <w:style w:type="paragraph" w:customStyle="1" w:styleId="91">
    <w:name w:val="目录 91"/>
    <w:basedOn w:val="TOC8"/>
    <w:rsid w:val="00A961D1"/>
    <w:pPr>
      <w:keepNext w:val="0"/>
      <w:ind w:left="1418" w:hanging="1418"/>
    </w:pPr>
    <w:rPr>
      <w:rFonts w:eastAsia="MS Mincho"/>
      <w:lang w:eastAsia="ja-JP"/>
    </w:rPr>
  </w:style>
  <w:style w:type="character" w:customStyle="1" w:styleId="BodyTextIndent2Char3">
    <w:name w:val="Body Text Indent 2 Char3"/>
    <w:rsid w:val="00A961D1"/>
    <w:rPr>
      <w:rFonts w:ascii="Arial" w:eastAsia="MS Mincho" w:hAnsi="Arial" w:cs="Times New Roman"/>
      <w:kern w:val="0"/>
      <w:sz w:val="20"/>
      <w:szCs w:val="20"/>
      <w:lang w:val="en-GB" w:eastAsia="ja-JP"/>
    </w:rPr>
  </w:style>
  <w:style w:type="character" w:customStyle="1" w:styleId="EditorsNoteCharCharChar">
    <w:name w:val="Editor's Note Char Char Char"/>
    <w:rsid w:val="00A961D1"/>
    <w:rPr>
      <w:color w:val="FF0000"/>
      <w:lang w:val="en-GB" w:eastAsia="en-US" w:bidi="ar-SA"/>
    </w:rPr>
  </w:style>
  <w:style w:type="paragraph" w:customStyle="1" w:styleId="msolistparagraph0">
    <w:name w:val="msolistparagraph"/>
    <w:basedOn w:val="Normal"/>
    <w:rsid w:val="00A961D1"/>
    <w:pPr>
      <w:spacing w:after="0"/>
      <w:ind w:leftChars="400" w:left="400"/>
    </w:pPr>
    <w:rPr>
      <w:sz w:val="24"/>
      <w:szCs w:val="24"/>
      <w:lang w:val="en-US" w:eastAsia="ja-JP"/>
    </w:rPr>
  </w:style>
  <w:style w:type="paragraph" w:customStyle="1" w:styleId="no0">
    <w:name w:val="no"/>
    <w:basedOn w:val="Normal"/>
    <w:rsid w:val="00A961D1"/>
    <w:pPr>
      <w:ind w:left="1135" w:hanging="851"/>
    </w:pPr>
    <w:rPr>
      <w:lang w:val="en-US" w:eastAsia="ja-JP"/>
    </w:rPr>
  </w:style>
  <w:style w:type="paragraph" w:customStyle="1" w:styleId="talcharchar0">
    <w:name w:val="talcharchar"/>
    <w:basedOn w:val="Normal"/>
    <w:rsid w:val="00A961D1"/>
    <w:pPr>
      <w:spacing w:before="100" w:beforeAutospacing="1" w:after="100" w:afterAutospacing="1"/>
    </w:pPr>
    <w:rPr>
      <w:rFonts w:eastAsia="Calibri"/>
      <w:sz w:val="24"/>
      <w:szCs w:val="24"/>
    </w:rPr>
  </w:style>
  <w:style w:type="paragraph" w:customStyle="1" w:styleId="PLBold">
    <w:name w:val="PL Bold"/>
    <w:basedOn w:val="PL"/>
    <w:link w:val="PLBoldChar"/>
    <w:rsid w:val="00A961D1"/>
    <w:rPr>
      <w:rFonts w:eastAsia="MS Gothic"/>
      <w:b/>
      <w:bCs/>
      <w:lang w:val="en-GB" w:eastAsia="ja-JP"/>
    </w:rPr>
  </w:style>
  <w:style w:type="character" w:customStyle="1" w:styleId="PLBoldChar">
    <w:name w:val="PL Bold Char"/>
    <w:link w:val="PLBold"/>
    <w:rsid w:val="00A961D1"/>
    <w:rPr>
      <w:rFonts w:ascii="Courier New" w:eastAsia="MS Gothic" w:hAnsi="Courier New"/>
      <w:b/>
      <w:bCs/>
      <w:noProof/>
      <w:sz w:val="16"/>
      <w:lang w:val="en-GB" w:eastAsia="ja-JP"/>
    </w:rPr>
  </w:style>
  <w:style w:type="paragraph" w:customStyle="1" w:styleId="PLBold0">
    <w:name w:val="PL + Bold"/>
    <w:basedOn w:val="PL"/>
    <w:link w:val="PLBoldChar0"/>
    <w:rsid w:val="00A961D1"/>
    <w:rPr>
      <w:lang w:val="en-GB" w:eastAsia="ja-JP"/>
    </w:rPr>
  </w:style>
  <w:style w:type="character" w:customStyle="1" w:styleId="PLBoldChar0">
    <w:name w:val="PL + Bold Char"/>
    <w:link w:val="PLBold0"/>
    <w:rsid w:val="00A961D1"/>
    <w:rPr>
      <w:rFonts w:ascii="Courier New" w:hAnsi="Courier New"/>
      <w:noProof/>
      <w:sz w:val="16"/>
      <w:lang w:val="en-GB" w:eastAsia="ja-JP"/>
    </w:rPr>
  </w:style>
  <w:style w:type="character" w:customStyle="1" w:styleId="mediumtext1">
    <w:name w:val="medium_text1"/>
    <w:rsid w:val="00A961D1"/>
    <w:rPr>
      <w:sz w:val="18"/>
      <w:szCs w:val="18"/>
    </w:rPr>
  </w:style>
  <w:style w:type="character" w:customStyle="1" w:styleId="shorttext1">
    <w:name w:val="short_text1"/>
    <w:rsid w:val="00A961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1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1D1"/>
    <w:rPr>
      <w:rFonts w:ascii="Arial" w:hAnsi="Arial"/>
      <w:sz w:val="28"/>
      <w:lang w:val="en-GB" w:eastAsia="en-US"/>
    </w:rPr>
  </w:style>
  <w:style w:type="character" w:customStyle="1" w:styleId="CharChar18">
    <w:name w:val="Char Char18"/>
    <w:rsid w:val="00A961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1D1"/>
    <w:rPr>
      <w:rFonts w:eastAsia="MS Mincho"/>
      <w:sz w:val="32"/>
      <w:lang w:val="en-GB" w:eastAsia="en-US"/>
    </w:rPr>
  </w:style>
  <w:style w:type="paragraph" w:customStyle="1" w:styleId="Char10">
    <w:name w:val="Char1"/>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961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61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61D1"/>
    <w:rPr>
      <w:rFonts w:ascii="Arial" w:hAnsi="Arial"/>
      <w:sz w:val="24"/>
      <w:szCs w:val="28"/>
      <w:lang w:val="en-GB" w:eastAsia="en-GB" w:bidi="ar-SA"/>
    </w:rPr>
  </w:style>
  <w:style w:type="character" w:customStyle="1" w:styleId="Heading7Char2">
    <w:name w:val="Heading 7 Char2"/>
    <w:rsid w:val="00A961D1"/>
    <w:rPr>
      <w:rFonts w:ascii="Arial" w:hAnsi="Arial"/>
      <w:lang w:val="en-GB" w:eastAsia="en-GB" w:bidi="ar-SA"/>
    </w:rPr>
  </w:style>
  <w:style w:type="character" w:customStyle="1" w:styleId="Heading8Char2">
    <w:name w:val="Heading 8 Char2"/>
    <w:rsid w:val="00A961D1"/>
    <w:rPr>
      <w:rFonts w:ascii="Arial" w:hAnsi="Arial"/>
      <w:sz w:val="36"/>
      <w:lang w:val="en-GB" w:eastAsia="en-GB" w:bidi="ar-SA"/>
    </w:rPr>
  </w:style>
  <w:style w:type="character" w:customStyle="1" w:styleId="ListChar2">
    <w:name w:val="List Char2"/>
    <w:rsid w:val="00A961D1"/>
    <w:rPr>
      <w:lang w:val="en-GB" w:eastAsia="en-GB" w:bidi="ar-SA"/>
    </w:rPr>
  </w:style>
  <w:style w:type="character" w:customStyle="1" w:styleId="PlainTextChar2">
    <w:name w:val="Plain Text Char2"/>
    <w:rsid w:val="00A961D1"/>
    <w:rPr>
      <w:rFonts w:ascii="Courier New" w:hAnsi="Courier New"/>
      <w:lang w:val="nb-NO" w:eastAsia="en-US" w:bidi="ar-SA"/>
    </w:rPr>
  </w:style>
  <w:style w:type="character" w:customStyle="1" w:styleId="CommentTextChar2">
    <w:name w:val="Comment Text Char2"/>
    <w:semiHidden/>
    <w:rsid w:val="00A961D1"/>
    <w:rPr>
      <w:lang w:val="en-GB" w:eastAsia="en-US" w:bidi="ar-SA"/>
    </w:rPr>
  </w:style>
  <w:style w:type="character" w:customStyle="1" w:styleId="BodyText2Char2">
    <w:name w:val="Body Text 2 Char2"/>
    <w:rsid w:val="00A961D1"/>
    <w:rPr>
      <w:lang w:val="en-GB" w:eastAsia="ja-JP" w:bidi="ar-SA"/>
    </w:rPr>
  </w:style>
  <w:style w:type="character" w:customStyle="1" w:styleId="BodyText3Char2">
    <w:name w:val="Body Text 3 Char2"/>
    <w:rsid w:val="00A961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1D1"/>
    <w:rPr>
      <w:rFonts w:ascii="Arial" w:eastAsia="SimSun" w:hAnsi="Arial"/>
      <w:sz w:val="32"/>
      <w:lang w:val="en-GB" w:eastAsia="en-US" w:bidi="ar-SA"/>
    </w:rPr>
  </w:style>
  <w:style w:type="character" w:customStyle="1" w:styleId="BodyTextIndentChar2">
    <w:name w:val="Body Text Indent Char2"/>
    <w:rsid w:val="00A961D1"/>
    <w:rPr>
      <w:lang w:val="en-GB" w:eastAsia="en-US" w:bidi="ar-SA"/>
    </w:rPr>
  </w:style>
  <w:style w:type="character" w:customStyle="1" w:styleId="BodyTextIndent2Char2">
    <w:name w:val="Body Text Indent 2 Char2"/>
    <w:rsid w:val="00A961D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61D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61D1"/>
    <w:rPr>
      <w:rFonts w:ascii="Arial" w:hAnsi="Arial"/>
      <w:sz w:val="28"/>
      <w:lang w:val="en-GB" w:eastAsia="en-GB" w:bidi="ar-SA"/>
    </w:rPr>
  </w:style>
  <w:style w:type="character" w:customStyle="1" w:styleId="CarCar9">
    <w:name w:val="Car Car9"/>
    <w:rsid w:val="00A961D1"/>
    <w:rPr>
      <w:rFonts w:ascii="Arial" w:hAnsi="Arial"/>
      <w:lang w:val="en-GB" w:eastAsia="ja-JP" w:bidi="ar-SA"/>
    </w:rPr>
  </w:style>
  <w:style w:type="character" w:customStyle="1" w:styleId="Heading9Char1">
    <w:name w:val="Heading 9 Char1"/>
    <w:aliases w:val="Figure Heading Char,FH Char"/>
    <w:rsid w:val="00A961D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961D1"/>
    <w:rPr>
      <w:rFonts w:ascii="Arial" w:hAnsi="Arial"/>
      <w:sz w:val="32"/>
      <w:lang w:val="en-GB" w:eastAsia="ja-JP" w:bidi="ar-SA"/>
    </w:rPr>
  </w:style>
  <w:style w:type="character" w:customStyle="1" w:styleId="Heading7Char1">
    <w:name w:val="Heading 7 Char1"/>
    <w:rsid w:val="00A961D1"/>
    <w:rPr>
      <w:rFonts w:ascii="Arial" w:hAnsi="Arial"/>
      <w:lang w:val="en-GB" w:eastAsia="ja-JP" w:bidi="ar-SA"/>
    </w:rPr>
  </w:style>
  <w:style w:type="character" w:customStyle="1" w:styleId="Heading8Char1">
    <w:name w:val="Heading 8 Char1"/>
    <w:rsid w:val="00A961D1"/>
    <w:rPr>
      <w:rFonts w:ascii="Arial" w:hAnsi="Arial"/>
      <w:sz w:val="36"/>
      <w:lang w:val="en-GB" w:eastAsia="ja-JP" w:bidi="ar-SA"/>
    </w:rPr>
  </w:style>
  <w:style w:type="character" w:customStyle="1" w:styleId="ListChar1">
    <w:name w:val="List Char1"/>
    <w:rsid w:val="00A961D1"/>
    <w:rPr>
      <w:lang w:val="en-GB" w:eastAsia="ja-JP" w:bidi="ar-SA"/>
    </w:rPr>
  </w:style>
  <w:style w:type="character" w:customStyle="1" w:styleId="CommentTextChar1">
    <w:name w:val="Comment Text Char1"/>
    <w:rsid w:val="00A961D1"/>
    <w:rPr>
      <w:lang w:val="en-GB" w:eastAsia="en-US" w:bidi="ar-SA"/>
    </w:rPr>
  </w:style>
  <w:style w:type="character" w:customStyle="1" w:styleId="BodyText2Char1">
    <w:name w:val="Body Text 2 Char1"/>
    <w:rsid w:val="00A961D1"/>
    <w:rPr>
      <w:lang w:val="en-GB" w:eastAsia="ja-JP" w:bidi="ar-SA"/>
    </w:rPr>
  </w:style>
  <w:style w:type="character" w:customStyle="1" w:styleId="BodyText3Char1">
    <w:name w:val="Body Text 3 Char1"/>
    <w:rsid w:val="00A961D1"/>
    <w:rPr>
      <w:lang w:val="en-GB" w:eastAsia="ja-JP" w:bidi="ar-SA"/>
    </w:rPr>
  </w:style>
  <w:style w:type="character" w:customStyle="1" w:styleId="BodyTextIndentChar1">
    <w:name w:val="Body Text Indent Char1"/>
    <w:rsid w:val="00A961D1"/>
    <w:rPr>
      <w:lang w:val="en-GB" w:eastAsia="en-US" w:bidi="ar-SA"/>
    </w:rPr>
  </w:style>
  <w:style w:type="character" w:customStyle="1" w:styleId="BodyTextIndent2Char1">
    <w:name w:val="Body Text Indent 2 Char1"/>
    <w:rsid w:val="00A961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961D1"/>
    <w:pPr>
      <w:ind w:left="1984" w:hanging="281"/>
    </w:pPr>
  </w:style>
  <w:style w:type="paragraph" w:customStyle="1" w:styleId="a7">
    <w:name w:val="標準番号"/>
    <w:basedOn w:val="Normal"/>
    <w:rsid w:val="00A961D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A961D1"/>
    <w:rPr>
      <w:rFonts w:ascii="Arial" w:eastAsia="MS Mincho" w:hAnsi="Arial"/>
      <w:noProof/>
    </w:rPr>
  </w:style>
  <w:style w:type="paragraph" w:customStyle="1" w:styleId="H600">
    <w:name w:val="H6 + 左侧:  0 厘米"/>
    <w:aliases w:val="首行缩进:  0 厘H6米"/>
    <w:basedOn w:val="H6"/>
    <w:rsid w:val="00A961D1"/>
    <w:pPr>
      <w:ind w:left="0" w:firstLine="0"/>
    </w:pPr>
    <w:rPr>
      <w:lang w:eastAsia="zh-CN"/>
    </w:rPr>
  </w:style>
  <w:style w:type="paragraph" w:customStyle="1" w:styleId="24">
    <w:name w:val="列出段落2"/>
    <w:basedOn w:val="Normal"/>
    <w:qFormat/>
    <w:rsid w:val="00A961D1"/>
    <w:pPr>
      <w:ind w:firstLineChars="200" w:firstLine="420"/>
    </w:pPr>
  </w:style>
  <w:style w:type="paragraph" w:customStyle="1" w:styleId="18">
    <w:name w:val="列出段落1"/>
    <w:basedOn w:val="Normal"/>
    <w:qFormat/>
    <w:rsid w:val="00A961D1"/>
    <w:pPr>
      <w:ind w:firstLineChars="200" w:firstLine="420"/>
    </w:pPr>
  </w:style>
  <w:style w:type="paragraph" w:customStyle="1" w:styleId="b31">
    <w:name w:val="b3"/>
    <w:basedOn w:val="Normal"/>
    <w:rsid w:val="00A961D1"/>
    <w:pPr>
      <w:ind w:left="1135" w:hanging="284"/>
    </w:pPr>
    <w:rPr>
      <w:rFonts w:ascii="Calibri" w:eastAsia="MS PGothic" w:hAnsi="Calibri" w:cs="Calibri"/>
      <w:sz w:val="22"/>
      <w:szCs w:val="22"/>
    </w:rPr>
  </w:style>
  <w:style w:type="paragraph" w:customStyle="1" w:styleId="b40">
    <w:name w:val="b4"/>
    <w:basedOn w:val="Normal"/>
    <w:rsid w:val="00A961D1"/>
    <w:pPr>
      <w:ind w:left="1418" w:hanging="284"/>
    </w:pPr>
    <w:rPr>
      <w:rFonts w:ascii="Calibri" w:eastAsia="MS PGothic" w:hAnsi="Calibri" w:cs="Calibri"/>
      <w:sz w:val="22"/>
      <w:szCs w:val="22"/>
    </w:rPr>
  </w:style>
  <w:style w:type="paragraph" w:customStyle="1" w:styleId="b21">
    <w:name w:val="b2"/>
    <w:basedOn w:val="Normal"/>
    <w:rsid w:val="00A961D1"/>
    <w:pPr>
      <w:ind w:left="851" w:hanging="284"/>
    </w:pPr>
    <w:rPr>
      <w:rFonts w:eastAsia="MS PGothic"/>
    </w:rPr>
  </w:style>
  <w:style w:type="character" w:customStyle="1" w:styleId="Absatz-Standardschriftart">
    <w:name w:val="Absatz-Standardschriftart"/>
    <w:rsid w:val="00A961D1"/>
  </w:style>
  <w:style w:type="character" w:customStyle="1" w:styleId="WW-Absatz-Standardschriftart">
    <w:name w:val="WW-Absatz-Standardschriftart"/>
    <w:rsid w:val="00A961D1"/>
  </w:style>
  <w:style w:type="character" w:customStyle="1" w:styleId="WW8Num1z0">
    <w:name w:val="WW8Num1z0"/>
    <w:rsid w:val="00A961D1"/>
    <w:rPr>
      <w:rFonts w:ascii="Symbol" w:hAnsi="Symbol"/>
    </w:rPr>
  </w:style>
  <w:style w:type="character" w:customStyle="1" w:styleId="WW8Num5z0">
    <w:name w:val="WW8Num5z0"/>
    <w:rsid w:val="00A961D1"/>
    <w:rPr>
      <w:rFonts w:ascii="Times New Roman" w:eastAsia="MS Mincho" w:hAnsi="Times New Roman" w:cs="Times New Roman"/>
    </w:rPr>
  </w:style>
  <w:style w:type="character" w:customStyle="1" w:styleId="WW8Num5z1">
    <w:name w:val="WW8Num5z1"/>
    <w:rsid w:val="00A961D1"/>
    <w:rPr>
      <w:rFonts w:ascii="Courier New" w:hAnsi="Courier New" w:cs="Courier New"/>
    </w:rPr>
  </w:style>
  <w:style w:type="character" w:customStyle="1" w:styleId="WW8Num5z2">
    <w:name w:val="WW8Num5z2"/>
    <w:rsid w:val="00A961D1"/>
    <w:rPr>
      <w:rFonts w:ascii="Wingdings" w:hAnsi="Wingdings"/>
    </w:rPr>
  </w:style>
  <w:style w:type="character" w:customStyle="1" w:styleId="WW8Num5z3">
    <w:name w:val="WW8Num5z3"/>
    <w:rsid w:val="00A961D1"/>
    <w:rPr>
      <w:rFonts w:ascii="Symbol" w:hAnsi="Symbol"/>
    </w:rPr>
  </w:style>
  <w:style w:type="character" w:customStyle="1" w:styleId="WW8Num6z0">
    <w:name w:val="WW8Num6z0"/>
    <w:rsid w:val="00A961D1"/>
    <w:rPr>
      <w:rFonts w:ascii="Arial" w:eastAsia="MS Mincho" w:hAnsi="Arial" w:cs="Arial"/>
    </w:rPr>
  </w:style>
  <w:style w:type="character" w:customStyle="1" w:styleId="WW8Num6z1">
    <w:name w:val="WW8Num6z1"/>
    <w:rsid w:val="00A961D1"/>
    <w:rPr>
      <w:rFonts w:ascii="Courier New" w:hAnsi="Courier New" w:cs="Courier New"/>
    </w:rPr>
  </w:style>
  <w:style w:type="character" w:customStyle="1" w:styleId="WW8Num6z2">
    <w:name w:val="WW8Num6z2"/>
    <w:rsid w:val="00A961D1"/>
    <w:rPr>
      <w:rFonts w:ascii="Wingdings" w:hAnsi="Wingdings"/>
    </w:rPr>
  </w:style>
  <w:style w:type="character" w:customStyle="1" w:styleId="WW8Num6z3">
    <w:name w:val="WW8Num6z3"/>
    <w:rsid w:val="00A961D1"/>
    <w:rPr>
      <w:rFonts w:ascii="Symbol" w:hAnsi="Symbol"/>
    </w:rPr>
  </w:style>
  <w:style w:type="character" w:customStyle="1" w:styleId="WW8Num9z0">
    <w:name w:val="WW8Num9z0"/>
    <w:rsid w:val="00A961D1"/>
    <w:rPr>
      <w:rFonts w:ascii="Times New Roman" w:eastAsia="MS Mincho" w:hAnsi="Times New Roman" w:cs="Times New Roman"/>
    </w:rPr>
  </w:style>
  <w:style w:type="character" w:customStyle="1" w:styleId="WW8Num9z1">
    <w:name w:val="WW8Num9z1"/>
    <w:rsid w:val="00A961D1"/>
    <w:rPr>
      <w:rFonts w:ascii="Courier New" w:hAnsi="Courier New" w:cs="Courier New"/>
    </w:rPr>
  </w:style>
  <w:style w:type="character" w:customStyle="1" w:styleId="WW8Num9z2">
    <w:name w:val="WW8Num9z2"/>
    <w:rsid w:val="00A961D1"/>
    <w:rPr>
      <w:rFonts w:ascii="Wingdings" w:hAnsi="Wingdings"/>
    </w:rPr>
  </w:style>
  <w:style w:type="character" w:customStyle="1" w:styleId="WW8Num9z3">
    <w:name w:val="WW8Num9z3"/>
    <w:rsid w:val="00A961D1"/>
    <w:rPr>
      <w:rFonts w:ascii="Symbol" w:hAnsi="Symbol"/>
    </w:rPr>
  </w:style>
  <w:style w:type="character" w:customStyle="1" w:styleId="WW8Num11z0">
    <w:name w:val="WW8Num11z0"/>
    <w:rsid w:val="00A961D1"/>
    <w:rPr>
      <w:rFonts w:ascii="Times New Roman" w:eastAsia="MS Mincho" w:hAnsi="Times New Roman" w:cs="Times New Roman"/>
    </w:rPr>
  </w:style>
  <w:style w:type="character" w:customStyle="1" w:styleId="WW8Num11z1">
    <w:name w:val="WW8Num11z1"/>
    <w:rsid w:val="00A961D1"/>
    <w:rPr>
      <w:rFonts w:ascii="Courier New" w:hAnsi="Courier New" w:cs="Courier New"/>
    </w:rPr>
  </w:style>
  <w:style w:type="character" w:customStyle="1" w:styleId="WW8Num11z2">
    <w:name w:val="WW8Num11z2"/>
    <w:rsid w:val="00A961D1"/>
    <w:rPr>
      <w:rFonts w:ascii="Wingdings" w:hAnsi="Wingdings"/>
    </w:rPr>
  </w:style>
  <w:style w:type="character" w:customStyle="1" w:styleId="WW8Num11z3">
    <w:name w:val="WW8Num11z3"/>
    <w:rsid w:val="00A961D1"/>
    <w:rPr>
      <w:rFonts w:ascii="Symbol" w:hAnsi="Symbol"/>
    </w:rPr>
  </w:style>
  <w:style w:type="character" w:customStyle="1" w:styleId="WW8Num15z0">
    <w:name w:val="WW8Num15z0"/>
    <w:rsid w:val="00A961D1"/>
    <w:rPr>
      <w:rFonts w:ascii="Times New Roman" w:eastAsia="Times New Roman" w:hAnsi="Times New Roman" w:cs="Times New Roman"/>
    </w:rPr>
  </w:style>
  <w:style w:type="character" w:customStyle="1" w:styleId="WW8Num15z1">
    <w:name w:val="WW8Num15z1"/>
    <w:rsid w:val="00A961D1"/>
    <w:rPr>
      <w:rFonts w:ascii="Courier New" w:hAnsi="Courier New" w:cs="Courier New"/>
    </w:rPr>
  </w:style>
  <w:style w:type="character" w:customStyle="1" w:styleId="WW8Num15z2">
    <w:name w:val="WW8Num15z2"/>
    <w:rsid w:val="00A961D1"/>
    <w:rPr>
      <w:rFonts w:ascii="Wingdings" w:hAnsi="Wingdings"/>
    </w:rPr>
  </w:style>
  <w:style w:type="character" w:customStyle="1" w:styleId="WW8Num15z3">
    <w:name w:val="WW8Num15z3"/>
    <w:rsid w:val="00A961D1"/>
    <w:rPr>
      <w:rFonts w:ascii="Symbol" w:hAnsi="Symbol"/>
    </w:rPr>
  </w:style>
  <w:style w:type="character" w:customStyle="1" w:styleId="WW8Num16z0">
    <w:name w:val="WW8Num16z0"/>
    <w:rsid w:val="00A961D1"/>
    <w:rPr>
      <w:rFonts w:ascii="Times New Roman" w:eastAsia="MS Mincho" w:hAnsi="Times New Roman" w:cs="Times New Roman"/>
    </w:rPr>
  </w:style>
  <w:style w:type="character" w:customStyle="1" w:styleId="WW8Num16z1">
    <w:name w:val="WW8Num16z1"/>
    <w:rsid w:val="00A961D1"/>
    <w:rPr>
      <w:rFonts w:ascii="Courier New" w:hAnsi="Courier New" w:cs="Courier New"/>
    </w:rPr>
  </w:style>
  <w:style w:type="character" w:customStyle="1" w:styleId="WW8Num16z2">
    <w:name w:val="WW8Num16z2"/>
    <w:rsid w:val="00A961D1"/>
    <w:rPr>
      <w:rFonts w:ascii="Wingdings" w:hAnsi="Wingdings"/>
    </w:rPr>
  </w:style>
  <w:style w:type="character" w:customStyle="1" w:styleId="WW8Num16z3">
    <w:name w:val="WW8Num16z3"/>
    <w:rsid w:val="00A961D1"/>
    <w:rPr>
      <w:rFonts w:ascii="Symbol" w:hAnsi="Symbol"/>
    </w:rPr>
  </w:style>
  <w:style w:type="character" w:customStyle="1" w:styleId="WW8Num18z0">
    <w:name w:val="WW8Num18z0"/>
    <w:rsid w:val="00A961D1"/>
    <w:rPr>
      <w:rFonts w:ascii="Times New Roman" w:eastAsia="Times New Roman" w:hAnsi="Times New Roman" w:cs="Times New Roman"/>
    </w:rPr>
  </w:style>
  <w:style w:type="character" w:customStyle="1" w:styleId="WW8Num18z1">
    <w:name w:val="WW8Num18z1"/>
    <w:rsid w:val="00A961D1"/>
    <w:rPr>
      <w:rFonts w:ascii="Courier New" w:hAnsi="Courier New" w:cs="Courier New"/>
    </w:rPr>
  </w:style>
  <w:style w:type="character" w:customStyle="1" w:styleId="WW8Num18z2">
    <w:name w:val="WW8Num18z2"/>
    <w:rsid w:val="00A961D1"/>
    <w:rPr>
      <w:rFonts w:ascii="Wingdings" w:hAnsi="Wingdings"/>
    </w:rPr>
  </w:style>
  <w:style w:type="character" w:customStyle="1" w:styleId="WW8Num18z3">
    <w:name w:val="WW8Num18z3"/>
    <w:rsid w:val="00A961D1"/>
    <w:rPr>
      <w:rFonts w:ascii="Symbol" w:hAnsi="Symbol"/>
    </w:rPr>
  </w:style>
  <w:style w:type="character" w:customStyle="1" w:styleId="WW8Num19z0">
    <w:name w:val="WW8Num19z0"/>
    <w:rsid w:val="00A961D1"/>
    <w:rPr>
      <w:rFonts w:ascii="Times New Roman" w:eastAsia="MS Mincho" w:hAnsi="Times New Roman" w:cs="Times New Roman"/>
    </w:rPr>
  </w:style>
  <w:style w:type="character" w:customStyle="1" w:styleId="WW8Num19z1">
    <w:name w:val="WW8Num19z1"/>
    <w:rsid w:val="00A961D1"/>
    <w:rPr>
      <w:rFonts w:ascii="Wingdings" w:hAnsi="Wingdings"/>
    </w:rPr>
  </w:style>
  <w:style w:type="character" w:customStyle="1" w:styleId="WW8Num25z0">
    <w:name w:val="WW8Num25z0"/>
    <w:rsid w:val="00A961D1"/>
    <w:rPr>
      <w:rFonts w:ascii="Arial" w:eastAsia="SimSun" w:hAnsi="Arial" w:cs="Arial"/>
    </w:rPr>
  </w:style>
  <w:style w:type="character" w:customStyle="1" w:styleId="WW8Num25z1">
    <w:name w:val="WW8Num25z1"/>
    <w:rsid w:val="00A961D1"/>
    <w:rPr>
      <w:rFonts w:ascii="Wingdings" w:hAnsi="Wingdings"/>
    </w:rPr>
  </w:style>
  <w:style w:type="character" w:customStyle="1" w:styleId="WW8Num28z0">
    <w:name w:val="WW8Num28z0"/>
    <w:rsid w:val="00A961D1"/>
    <w:rPr>
      <w:rFonts w:ascii="Times New Roman" w:eastAsia="MS Mincho" w:hAnsi="Times New Roman" w:cs="Times New Roman"/>
    </w:rPr>
  </w:style>
  <w:style w:type="character" w:customStyle="1" w:styleId="WW8Num28z1">
    <w:name w:val="WW8Num28z1"/>
    <w:rsid w:val="00A961D1"/>
    <w:rPr>
      <w:rFonts w:ascii="Courier New" w:hAnsi="Courier New" w:cs="Courier New"/>
    </w:rPr>
  </w:style>
  <w:style w:type="character" w:customStyle="1" w:styleId="WW8Num28z2">
    <w:name w:val="WW8Num28z2"/>
    <w:rsid w:val="00A961D1"/>
    <w:rPr>
      <w:rFonts w:ascii="Wingdings" w:hAnsi="Wingdings"/>
    </w:rPr>
  </w:style>
  <w:style w:type="character" w:customStyle="1" w:styleId="WW8Num28z3">
    <w:name w:val="WW8Num28z3"/>
    <w:rsid w:val="00A961D1"/>
    <w:rPr>
      <w:rFonts w:ascii="Symbol" w:hAnsi="Symbol"/>
    </w:rPr>
  </w:style>
  <w:style w:type="character" w:customStyle="1" w:styleId="WW8Num32z0">
    <w:name w:val="WW8Num32z0"/>
    <w:rsid w:val="00A961D1"/>
    <w:rPr>
      <w:rFonts w:ascii="Times New Roman" w:eastAsia="Times New Roman" w:hAnsi="Times New Roman" w:cs="Times New Roman"/>
    </w:rPr>
  </w:style>
  <w:style w:type="character" w:customStyle="1" w:styleId="WW8Num32z1">
    <w:name w:val="WW8Num32z1"/>
    <w:rsid w:val="00A961D1"/>
    <w:rPr>
      <w:rFonts w:ascii="Courier New" w:hAnsi="Courier New" w:cs="Courier New"/>
    </w:rPr>
  </w:style>
  <w:style w:type="character" w:customStyle="1" w:styleId="WW8Num32z2">
    <w:name w:val="WW8Num32z2"/>
    <w:rsid w:val="00A961D1"/>
    <w:rPr>
      <w:rFonts w:ascii="Wingdings" w:hAnsi="Wingdings"/>
    </w:rPr>
  </w:style>
  <w:style w:type="character" w:customStyle="1" w:styleId="WW8Num32z3">
    <w:name w:val="WW8Num32z3"/>
    <w:rsid w:val="00A961D1"/>
    <w:rPr>
      <w:rFonts w:ascii="Symbol" w:hAnsi="Symbol"/>
    </w:rPr>
  </w:style>
  <w:style w:type="character" w:customStyle="1" w:styleId="WW8Num34z0">
    <w:name w:val="WW8Num34z0"/>
    <w:rsid w:val="00A961D1"/>
    <w:rPr>
      <w:rFonts w:ascii="Times New Roman" w:eastAsia="SimSun" w:hAnsi="Times New Roman" w:cs="Times New Roman"/>
    </w:rPr>
  </w:style>
  <w:style w:type="character" w:customStyle="1" w:styleId="WW8Num34z1">
    <w:name w:val="WW8Num34z1"/>
    <w:rsid w:val="00A961D1"/>
    <w:rPr>
      <w:rFonts w:ascii="Wingdings" w:hAnsi="Wingdings"/>
    </w:rPr>
  </w:style>
  <w:style w:type="character" w:customStyle="1" w:styleId="WW8Num35z0">
    <w:name w:val="WW8Num35z0"/>
    <w:rsid w:val="00A961D1"/>
    <w:rPr>
      <w:rFonts w:ascii="Times New Roman" w:eastAsia="SimSun" w:hAnsi="Times New Roman" w:cs="Times New Roman"/>
    </w:rPr>
  </w:style>
  <w:style w:type="character" w:customStyle="1" w:styleId="WW8Num35z1">
    <w:name w:val="WW8Num35z1"/>
    <w:rsid w:val="00A961D1"/>
    <w:rPr>
      <w:rFonts w:ascii="Wingdings" w:hAnsi="Wingdings"/>
    </w:rPr>
  </w:style>
  <w:style w:type="character" w:customStyle="1" w:styleId="WW8Num36z0">
    <w:name w:val="WW8Num36z0"/>
    <w:rsid w:val="00A961D1"/>
    <w:rPr>
      <w:rFonts w:ascii="Times New Roman" w:eastAsia="SimSun" w:hAnsi="Times New Roman" w:cs="Times New Roman"/>
    </w:rPr>
  </w:style>
  <w:style w:type="character" w:customStyle="1" w:styleId="WW8Num36z1">
    <w:name w:val="WW8Num36z1"/>
    <w:rsid w:val="00A961D1"/>
    <w:rPr>
      <w:rFonts w:ascii="Wingdings" w:hAnsi="Wingdings"/>
    </w:rPr>
  </w:style>
  <w:style w:type="character" w:customStyle="1" w:styleId="WW8Num39z0">
    <w:name w:val="WW8Num39z0"/>
    <w:rsid w:val="00A961D1"/>
    <w:rPr>
      <w:rFonts w:ascii="Times New Roman" w:eastAsia="SimSun" w:hAnsi="Times New Roman" w:cs="Times New Roman"/>
    </w:rPr>
  </w:style>
  <w:style w:type="character" w:customStyle="1" w:styleId="WW8Num39z1">
    <w:name w:val="WW8Num39z1"/>
    <w:rsid w:val="00A961D1"/>
    <w:rPr>
      <w:rFonts w:ascii="Wingdings" w:hAnsi="Wingdings"/>
    </w:rPr>
  </w:style>
  <w:style w:type="character" w:customStyle="1" w:styleId="WW8NumSt1z0">
    <w:name w:val="WW8NumSt1z0"/>
    <w:rsid w:val="00A961D1"/>
    <w:rPr>
      <w:rFonts w:ascii="Symbol" w:hAnsi="Symbol"/>
    </w:rPr>
  </w:style>
  <w:style w:type="character" w:customStyle="1" w:styleId="WW8NumSt18z0">
    <w:name w:val="WW8NumSt18z0"/>
    <w:rsid w:val="00A961D1"/>
    <w:rPr>
      <w:rFonts w:ascii="Geneva" w:hAnsi="Geneva"/>
    </w:rPr>
  </w:style>
  <w:style w:type="character" w:customStyle="1" w:styleId="50">
    <w:name w:val="段落フォント5"/>
    <w:rsid w:val="00A961D1"/>
  </w:style>
  <w:style w:type="character" w:customStyle="1" w:styleId="a8">
    <w:name w:val="脚注番号"/>
    <w:rsid w:val="00A961D1"/>
    <w:rPr>
      <w:b/>
      <w:position w:val="3"/>
      <w:sz w:val="16"/>
    </w:rPr>
  </w:style>
  <w:style w:type="character" w:customStyle="1" w:styleId="51">
    <w:name w:val="コメント参照5"/>
    <w:rsid w:val="00A961D1"/>
    <w:rPr>
      <w:sz w:val="16"/>
    </w:rPr>
  </w:style>
  <w:style w:type="character" w:customStyle="1" w:styleId="H1">
    <w:name w:val="H1 (文字)"/>
    <w:rsid w:val="00A961D1"/>
    <w:rPr>
      <w:rFonts w:ascii="Arial" w:eastAsia="MS Mincho" w:hAnsi="Arial"/>
      <w:sz w:val="36"/>
      <w:lang w:val="en-GB" w:eastAsia="ar-SA" w:bidi="ar-SA"/>
    </w:rPr>
  </w:style>
  <w:style w:type="character" w:customStyle="1" w:styleId="Head2A">
    <w:name w:val="Head2A (文字)"/>
    <w:rsid w:val="00A961D1"/>
    <w:rPr>
      <w:rFonts w:ascii="Arial" w:eastAsia="MS Mincho" w:hAnsi="Arial"/>
      <w:sz w:val="32"/>
      <w:lang w:val="en-GB" w:eastAsia="ar-SA" w:bidi="ar-SA"/>
    </w:rPr>
  </w:style>
  <w:style w:type="character" w:customStyle="1" w:styleId="Underrubrik2">
    <w:name w:val="Underrubrik2 (文字)"/>
    <w:rsid w:val="00A961D1"/>
    <w:rPr>
      <w:rFonts w:ascii="Arial" w:eastAsia="MS Mincho" w:hAnsi="Arial"/>
      <w:sz w:val="28"/>
      <w:lang w:val="en-GB" w:eastAsia="ar-SA" w:bidi="ar-SA"/>
    </w:rPr>
  </w:style>
  <w:style w:type="character" w:customStyle="1" w:styleId="h4">
    <w:name w:val="h4 (文字)"/>
    <w:rsid w:val="00A961D1"/>
    <w:rPr>
      <w:rFonts w:ascii="Arial" w:eastAsia="MS Mincho" w:hAnsi="Arial" w:cs="Arial"/>
      <w:color w:val="0000FF"/>
      <w:kern w:val="2"/>
      <w:sz w:val="24"/>
      <w:szCs w:val="28"/>
      <w:lang w:val="en-GB" w:eastAsia="ar-SA" w:bidi="ar-SA"/>
    </w:rPr>
  </w:style>
  <w:style w:type="character" w:customStyle="1" w:styleId="M5">
    <w:name w:val="M5 (文字)"/>
    <w:rsid w:val="00A961D1"/>
    <w:rPr>
      <w:rFonts w:ascii="Arial" w:eastAsia="MS Mincho" w:hAnsi="Arial"/>
      <w:sz w:val="22"/>
      <w:lang w:val="en-GB" w:eastAsia="ar-SA" w:bidi="ar-SA"/>
    </w:rPr>
  </w:style>
  <w:style w:type="character" w:customStyle="1" w:styleId="T1">
    <w:name w:val="T1 (文字)"/>
    <w:rsid w:val="00A961D1"/>
    <w:rPr>
      <w:rFonts w:ascii="Arial" w:eastAsia="MS Mincho" w:hAnsi="Arial"/>
      <w:lang w:val="en-GB" w:eastAsia="ar-SA" w:bidi="ar-SA"/>
    </w:rPr>
  </w:style>
  <w:style w:type="character" w:customStyle="1" w:styleId="8">
    <w:name w:val="(文字) (文字)8"/>
    <w:rsid w:val="00A961D1"/>
    <w:rPr>
      <w:rFonts w:ascii="Arial" w:eastAsia="MS Mincho" w:hAnsi="Arial"/>
      <w:lang w:val="en-GB" w:eastAsia="ar-SA" w:bidi="ar-SA"/>
    </w:rPr>
  </w:style>
  <w:style w:type="character" w:customStyle="1" w:styleId="70">
    <w:name w:val="(文字) (文字)7"/>
    <w:rsid w:val="00A961D1"/>
    <w:rPr>
      <w:rFonts w:ascii="Arial" w:eastAsia="MS Mincho" w:hAnsi="Arial"/>
      <w:sz w:val="36"/>
      <w:lang w:val="en-GB" w:eastAsia="ar-SA" w:bidi="ar-SA"/>
    </w:rPr>
  </w:style>
  <w:style w:type="character" w:customStyle="1" w:styleId="headerodd">
    <w:name w:val="header odd (文字)"/>
    <w:rsid w:val="00A961D1"/>
    <w:rPr>
      <w:rFonts w:ascii="Arial" w:eastAsia="MS Mincho" w:hAnsi="Arial"/>
      <w:b/>
      <w:sz w:val="18"/>
      <w:lang w:val="en-GB" w:eastAsia="ar-SA" w:bidi="ar-SA"/>
    </w:rPr>
  </w:style>
  <w:style w:type="character" w:customStyle="1" w:styleId="footnotetext1">
    <w:name w:val="footnote text1 (文字)"/>
    <w:rsid w:val="00A961D1"/>
    <w:rPr>
      <w:rFonts w:eastAsia="MS Mincho"/>
      <w:sz w:val="16"/>
      <w:lang w:val="en-GB" w:eastAsia="ar-SA" w:bidi="ar-SA"/>
    </w:rPr>
  </w:style>
  <w:style w:type="character" w:customStyle="1" w:styleId="6">
    <w:name w:val="(文字) (文字)6"/>
    <w:rsid w:val="00A961D1"/>
    <w:rPr>
      <w:rFonts w:eastAsia="MS Mincho"/>
      <w:lang w:val="en-GB" w:eastAsia="ar-SA" w:bidi="ar-SA"/>
    </w:rPr>
  </w:style>
  <w:style w:type="character" w:customStyle="1" w:styleId="cap">
    <w:name w:val="cap (文字)"/>
    <w:rsid w:val="00A961D1"/>
    <w:rPr>
      <w:rFonts w:eastAsia="MS Mincho"/>
      <w:b/>
      <w:lang w:val="en-GB" w:eastAsia="ar-SA" w:bidi="ar-SA"/>
    </w:rPr>
  </w:style>
  <w:style w:type="character" w:customStyle="1" w:styleId="52">
    <w:name w:val="(文字) (文字)5"/>
    <w:rsid w:val="00A961D1"/>
    <w:rPr>
      <w:rFonts w:ascii="Courier New" w:eastAsia="MS Mincho" w:hAnsi="Courier New"/>
      <w:lang w:val="nb-NO" w:eastAsia="ar-SA" w:bidi="ar-SA"/>
    </w:rPr>
  </w:style>
  <w:style w:type="character" w:customStyle="1" w:styleId="bt">
    <w:name w:val="bt (文字)"/>
    <w:rsid w:val="00A961D1"/>
    <w:rPr>
      <w:rFonts w:eastAsia="MS Mincho"/>
      <w:lang w:val="en-GB" w:eastAsia="ar-SA" w:bidi="ar-SA"/>
    </w:rPr>
  </w:style>
  <w:style w:type="character" w:customStyle="1" w:styleId="a9">
    <w:name w:val="番号付け記号"/>
    <w:rsid w:val="00A961D1"/>
  </w:style>
  <w:style w:type="paragraph" w:customStyle="1" w:styleId="aa">
    <w:name w:val="見出し"/>
    <w:basedOn w:val="Normal"/>
    <w:next w:val="BodyText"/>
    <w:rsid w:val="00A961D1"/>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A961D1"/>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961D1"/>
    <w:pPr>
      <w:suppressLineNumbers/>
      <w:suppressAutoHyphens/>
    </w:pPr>
    <w:rPr>
      <w:rFonts w:eastAsia="MS Mincho" w:cs="Mangal"/>
      <w:lang w:eastAsia="ar-SA"/>
    </w:rPr>
  </w:style>
  <w:style w:type="paragraph" w:customStyle="1" w:styleId="54">
    <w:name w:val="段落番号5"/>
    <w:basedOn w:val="List"/>
    <w:rsid w:val="00A961D1"/>
    <w:pPr>
      <w:tabs>
        <w:tab w:val="num" w:pos="644"/>
      </w:tabs>
      <w:suppressAutoHyphens/>
      <w:ind w:left="644" w:hanging="360"/>
    </w:pPr>
    <w:rPr>
      <w:rFonts w:eastAsia="MS Mincho" w:cs="CG Times (WN)"/>
      <w:lang w:eastAsia="ar-SA"/>
    </w:rPr>
  </w:style>
  <w:style w:type="paragraph" w:customStyle="1" w:styleId="25">
    <w:name w:val="段落番号 25"/>
    <w:basedOn w:val="54"/>
    <w:rsid w:val="00A961D1"/>
    <w:pPr>
      <w:ind w:left="851" w:hanging="284"/>
    </w:pPr>
  </w:style>
  <w:style w:type="paragraph" w:customStyle="1" w:styleId="55">
    <w:name w:val="箇条書き5"/>
    <w:basedOn w:val="List"/>
    <w:rsid w:val="00A961D1"/>
    <w:pPr>
      <w:tabs>
        <w:tab w:val="num" w:pos="644"/>
      </w:tabs>
      <w:suppressAutoHyphens/>
      <w:ind w:left="644" w:hanging="360"/>
    </w:pPr>
    <w:rPr>
      <w:rFonts w:eastAsia="MS Mincho" w:cs="CG Times (WN)"/>
      <w:lang w:eastAsia="ar-SA"/>
    </w:rPr>
  </w:style>
  <w:style w:type="paragraph" w:customStyle="1" w:styleId="250">
    <w:name w:val="箇条書き 25"/>
    <w:basedOn w:val="55"/>
    <w:rsid w:val="00A961D1"/>
    <w:pPr>
      <w:tabs>
        <w:tab w:val="clear" w:pos="644"/>
        <w:tab w:val="num" w:pos="1494"/>
      </w:tabs>
      <w:ind w:left="851" w:hanging="284"/>
    </w:pPr>
  </w:style>
  <w:style w:type="paragraph" w:customStyle="1" w:styleId="35">
    <w:name w:val="箇条書き 35"/>
    <w:basedOn w:val="250"/>
    <w:rsid w:val="00A961D1"/>
    <w:pPr>
      <w:ind w:left="1135"/>
    </w:pPr>
  </w:style>
  <w:style w:type="paragraph" w:customStyle="1" w:styleId="251">
    <w:name w:val="一覧 25"/>
    <w:basedOn w:val="List"/>
    <w:rsid w:val="00A961D1"/>
    <w:pPr>
      <w:suppressAutoHyphens/>
      <w:ind w:left="851"/>
    </w:pPr>
    <w:rPr>
      <w:rFonts w:eastAsia="MS Mincho" w:cs="CG Times (WN)"/>
      <w:lang w:eastAsia="ar-SA"/>
    </w:rPr>
  </w:style>
  <w:style w:type="paragraph" w:customStyle="1" w:styleId="350">
    <w:name w:val="一覧 35"/>
    <w:basedOn w:val="251"/>
    <w:rsid w:val="00A961D1"/>
    <w:pPr>
      <w:ind w:left="1135"/>
    </w:pPr>
  </w:style>
  <w:style w:type="paragraph" w:customStyle="1" w:styleId="45">
    <w:name w:val="一覧 45"/>
    <w:basedOn w:val="350"/>
    <w:rsid w:val="00A961D1"/>
    <w:pPr>
      <w:ind w:left="1418"/>
    </w:pPr>
  </w:style>
  <w:style w:type="paragraph" w:customStyle="1" w:styleId="550">
    <w:name w:val="一覧 55"/>
    <w:basedOn w:val="45"/>
    <w:rsid w:val="00A961D1"/>
    <w:pPr>
      <w:ind w:left="1702"/>
    </w:pPr>
  </w:style>
  <w:style w:type="paragraph" w:customStyle="1" w:styleId="450">
    <w:name w:val="箇条書き 45"/>
    <w:basedOn w:val="35"/>
    <w:rsid w:val="00A961D1"/>
    <w:pPr>
      <w:ind w:left="1418"/>
    </w:pPr>
  </w:style>
  <w:style w:type="paragraph" w:customStyle="1" w:styleId="551">
    <w:name w:val="箇条書き 55"/>
    <w:basedOn w:val="450"/>
    <w:rsid w:val="00A961D1"/>
    <w:pPr>
      <w:ind w:left="1702"/>
    </w:pPr>
  </w:style>
  <w:style w:type="paragraph" w:customStyle="1" w:styleId="56">
    <w:name w:val="コメント文字列5"/>
    <w:basedOn w:val="Normal"/>
    <w:rsid w:val="00A961D1"/>
    <w:pPr>
      <w:suppressAutoHyphens/>
    </w:pPr>
    <w:rPr>
      <w:rFonts w:eastAsia="MS Mincho" w:cs="CG Times (WN)"/>
      <w:lang w:eastAsia="ar-SA"/>
    </w:rPr>
  </w:style>
  <w:style w:type="paragraph" w:customStyle="1" w:styleId="57">
    <w:name w:val="コメント内容5"/>
    <w:basedOn w:val="56"/>
    <w:next w:val="56"/>
    <w:rsid w:val="00A961D1"/>
    <w:rPr>
      <w:b/>
      <w:bCs/>
    </w:rPr>
  </w:style>
  <w:style w:type="paragraph" w:customStyle="1" w:styleId="58">
    <w:name w:val="見出しマップ5"/>
    <w:basedOn w:val="Normal"/>
    <w:rsid w:val="00A961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961D1"/>
    <w:pPr>
      <w:suppressAutoHyphens/>
      <w:spacing w:before="120" w:after="120"/>
    </w:pPr>
    <w:rPr>
      <w:rFonts w:eastAsia="MS Mincho" w:cs="CG Times (WN)"/>
      <w:b/>
      <w:lang w:eastAsia="ar-SA"/>
    </w:rPr>
  </w:style>
  <w:style w:type="paragraph" w:customStyle="1" w:styleId="59">
    <w:name w:val="書式なし5"/>
    <w:basedOn w:val="Normal"/>
    <w:rsid w:val="00A961D1"/>
    <w:pPr>
      <w:suppressAutoHyphens/>
    </w:pPr>
    <w:rPr>
      <w:rFonts w:ascii="Courier New" w:eastAsia="MS Mincho" w:hAnsi="Courier New" w:cs="CG Times (WN)"/>
      <w:lang w:val="nb-NO" w:eastAsia="ar-SA"/>
    </w:rPr>
  </w:style>
  <w:style w:type="paragraph" w:customStyle="1" w:styleId="240">
    <w:name w:val="本文 24"/>
    <w:basedOn w:val="Normal"/>
    <w:rsid w:val="00A961D1"/>
    <w:pPr>
      <w:suppressAutoHyphens/>
      <w:spacing w:after="120"/>
    </w:pPr>
    <w:rPr>
      <w:rFonts w:eastAsia="MS Mincho" w:cs="CG Times (WN)"/>
      <w:lang w:eastAsia="ar-SA"/>
    </w:rPr>
  </w:style>
  <w:style w:type="paragraph" w:customStyle="1" w:styleId="34">
    <w:name w:val="本文 34"/>
    <w:basedOn w:val="Normal"/>
    <w:rsid w:val="00A961D1"/>
    <w:pPr>
      <w:suppressAutoHyphens/>
      <w:spacing w:after="120"/>
    </w:pPr>
    <w:rPr>
      <w:rFonts w:eastAsia="MS Mincho" w:cs="CG Times (WN)"/>
      <w:lang w:eastAsia="ar-SA"/>
    </w:rPr>
  </w:style>
  <w:style w:type="paragraph" w:customStyle="1" w:styleId="Web5">
    <w:name w:val="標準 (Web)5"/>
    <w:basedOn w:val="Normal"/>
    <w:rsid w:val="00A961D1"/>
    <w:pPr>
      <w:suppressAutoHyphens/>
      <w:spacing w:before="100" w:after="100"/>
    </w:pPr>
    <w:rPr>
      <w:rFonts w:eastAsia="Arial Unicode MS" w:cs="CG Times (WN)"/>
      <w:sz w:val="24"/>
      <w:szCs w:val="24"/>
    </w:rPr>
  </w:style>
  <w:style w:type="paragraph" w:customStyle="1" w:styleId="252">
    <w:name w:val="本文インデント 25"/>
    <w:basedOn w:val="Normal"/>
    <w:rsid w:val="00A961D1"/>
    <w:pPr>
      <w:suppressAutoHyphens/>
      <w:ind w:left="567"/>
    </w:pPr>
    <w:rPr>
      <w:rFonts w:ascii="Arial" w:eastAsia="MS Mincho" w:hAnsi="Arial" w:cs="Arial"/>
      <w:lang w:eastAsia="ar-SA"/>
    </w:rPr>
  </w:style>
  <w:style w:type="paragraph" w:customStyle="1" w:styleId="5a">
    <w:name w:val="標準インデント5"/>
    <w:basedOn w:val="Normal"/>
    <w:rsid w:val="00A961D1"/>
    <w:pPr>
      <w:suppressAutoHyphens/>
      <w:ind w:left="708"/>
    </w:pPr>
    <w:rPr>
      <w:rFonts w:eastAsia="MS Mincho" w:cs="CG Times (WN)"/>
      <w:lang w:eastAsia="ar-SA"/>
    </w:rPr>
  </w:style>
  <w:style w:type="paragraph" w:customStyle="1" w:styleId="5b">
    <w:name w:val="記5"/>
    <w:basedOn w:val="Normal"/>
    <w:next w:val="Normal"/>
    <w:rsid w:val="00A961D1"/>
    <w:pPr>
      <w:suppressAutoHyphens/>
    </w:pPr>
    <w:rPr>
      <w:rFonts w:eastAsia="MS Mincho" w:cs="CG Times (WN)"/>
      <w:lang w:eastAsia="ar-SA"/>
    </w:rPr>
  </w:style>
  <w:style w:type="paragraph" w:customStyle="1" w:styleId="HTML5">
    <w:name w:val="HTML 書式付き5"/>
    <w:basedOn w:val="Normal"/>
    <w:rsid w:val="00A961D1"/>
    <w:pPr>
      <w:suppressAutoHyphens/>
    </w:pPr>
    <w:rPr>
      <w:rFonts w:ascii="Courier New" w:eastAsia="MS Mincho" w:hAnsi="Courier New" w:cs="Courier New"/>
      <w:lang w:eastAsia="ar-SA"/>
    </w:rPr>
  </w:style>
  <w:style w:type="paragraph" w:customStyle="1" w:styleId="ac">
    <w:name w:val="表の内容"/>
    <w:basedOn w:val="Normal"/>
    <w:rsid w:val="00A961D1"/>
    <w:pPr>
      <w:suppressLineNumbers/>
      <w:suppressAutoHyphens/>
    </w:pPr>
    <w:rPr>
      <w:rFonts w:eastAsia="MS Mincho" w:cs="CG Times (WN)"/>
      <w:lang w:eastAsia="ar-SA"/>
    </w:rPr>
  </w:style>
  <w:style w:type="paragraph" w:customStyle="1" w:styleId="ad">
    <w:name w:val="表の見出し"/>
    <w:basedOn w:val="ac"/>
    <w:rsid w:val="00A961D1"/>
    <w:pPr>
      <w:jc w:val="center"/>
    </w:pPr>
    <w:rPr>
      <w:b/>
      <w:bCs/>
    </w:rPr>
  </w:style>
  <w:style w:type="character" w:customStyle="1" w:styleId="WW8Num27z0">
    <w:name w:val="WW8Num27z0"/>
    <w:rsid w:val="00A961D1"/>
    <w:rPr>
      <w:rFonts w:ascii="Arial" w:eastAsia="Times New Roman" w:hAnsi="Arial" w:cs="Arial"/>
    </w:rPr>
  </w:style>
  <w:style w:type="character" w:customStyle="1" w:styleId="WW8Num27z1">
    <w:name w:val="WW8Num27z1"/>
    <w:rsid w:val="00A961D1"/>
    <w:rPr>
      <w:rFonts w:ascii="Courier New" w:hAnsi="Courier New" w:cs="Courier New"/>
    </w:rPr>
  </w:style>
  <w:style w:type="character" w:customStyle="1" w:styleId="WW8Num27z2">
    <w:name w:val="WW8Num27z2"/>
    <w:rsid w:val="00A961D1"/>
    <w:rPr>
      <w:rFonts w:ascii="Wingdings" w:hAnsi="Wingdings"/>
    </w:rPr>
  </w:style>
  <w:style w:type="character" w:customStyle="1" w:styleId="WW8Num27z3">
    <w:name w:val="WW8Num27z3"/>
    <w:rsid w:val="00A961D1"/>
    <w:rPr>
      <w:rFonts w:ascii="Symbol" w:hAnsi="Symbol"/>
    </w:rPr>
  </w:style>
  <w:style w:type="character" w:customStyle="1" w:styleId="WW8Num29z0">
    <w:name w:val="WW8Num29z0"/>
    <w:rsid w:val="00A961D1"/>
    <w:rPr>
      <w:rFonts w:ascii="Times New Roman" w:eastAsia="MS Mincho" w:hAnsi="Times New Roman" w:cs="Times New Roman"/>
    </w:rPr>
  </w:style>
  <w:style w:type="character" w:customStyle="1" w:styleId="WW8Num29z1">
    <w:name w:val="WW8Num29z1"/>
    <w:rsid w:val="00A961D1"/>
    <w:rPr>
      <w:rFonts w:ascii="Courier New" w:hAnsi="Courier New" w:cs="Courier New"/>
    </w:rPr>
  </w:style>
  <w:style w:type="character" w:customStyle="1" w:styleId="WW8Num29z2">
    <w:name w:val="WW8Num29z2"/>
    <w:rsid w:val="00A961D1"/>
    <w:rPr>
      <w:rFonts w:ascii="Wingdings" w:hAnsi="Wingdings"/>
    </w:rPr>
  </w:style>
  <w:style w:type="character" w:customStyle="1" w:styleId="WW8Num29z3">
    <w:name w:val="WW8Num29z3"/>
    <w:rsid w:val="00A961D1"/>
    <w:rPr>
      <w:rFonts w:ascii="Symbol" w:hAnsi="Symbol"/>
    </w:rPr>
  </w:style>
  <w:style w:type="character" w:customStyle="1" w:styleId="WW8Num31z0">
    <w:name w:val="WW8Num31z0"/>
    <w:rsid w:val="00A961D1"/>
    <w:rPr>
      <w:rFonts w:ascii="Symbol" w:hAnsi="Symbol"/>
    </w:rPr>
  </w:style>
  <w:style w:type="character" w:customStyle="1" w:styleId="WW8Num31z1">
    <w:name w:val="WW8Num31z1"/>
    <w:rsid w:val="00A961D1"/>
    <w:rPr>
      <w:rFonts w:ascii="Courier New" w:hAnsi="Courier New" w:cs="Courier New"/>
    </w:rPr>
  </w:style>
  <w:style w:type="character" w:customStyle="1" w:styleId="WW8Num31z2">
    <w:name w:val="WW8Num31z2"/>
    <w:rsid w:val="00A961D1"/>
    <w:rPr>
      <w:rFonts w:ascii="Wingdings" w:hAnsi="Wingdings"/>
    </w:rPr>
  </w:style>
  <w:style w:type="character" w:customStyle="1" w:styleId="WW8Num34z2">
    <w:name w:val="WW8Num34z2"/>
    <w:rsid w:val="00A961D1"/>
    <w:rPr>
      <w:rFonts w:ascii="Wingdings" w:hAnsi="Wingdings"/>
    </w:rPr>
  </w:style>
  <w:style w:type="character" w:customStyle="1" w:styleId="WW8Num34z3">
    <w:name w:val="WW8Num34z3"/>
    <w:rsid w:val="00A961D1"/>
    <w:rPr>
      <w:rFonts w:ascii="Symbol" w:hAnsi="Symbol"/>
    </w:rPr>
  </w:style>
  <w:style w:type="character" w:customStyle="1" w:styleId="WW8Num37z0">
    <w:name w:val="WW8Num37z0"/>
    <w:rsid w:val="00A961D1"/>
    <w:rPr>
      <w:rFonts w:ascii="Times New Roman" w:eastAsia="SimSun" w:hAnsi="Times New Roman" w:cs="Times New Roman"/>
    </w:rPr>
  </w:style>
  <w:style w:type="character" w:customStyle="1" w:styleId="WW8Num37z1">
    <w:name w:val="WW8Num37z1"/>
    <w:rsid w:val="00A961D1"/>
    <w:rPr>
      <w:rFonts w:ascii="Wingdings" w:hAnsi="Wingdings"/>
    </w:rPr>
  </w:style>
  <w:style w:type="character" w:customStyle="1" w:styleId="WW8Num38z0">
    <w:name w:val="WW8Num38z0"/>
    <w:rsid w:val="00A961D1"/>
    <w:rPr>
      <w:rFonts w:ascii="Times New Roman" w:eastAsia="SimSun" w:hAnsi="Times New Roman" w:cs="Times New Roman"/>
    </w:rPr>
  </w:style>
  <w:style w:type="character" w:customStyle="1" w:styleId="WW8Num38z1">
    <w:name w:val="WW8Num38z1"/>
    <w:rsid w:val="00A961D1"/>
    <w:rPr>
      <w:rFonts w:ascii="Wingdings" w:hAnsi="Wingdings"/>
    </w:rPr>
  </w:style>
  <w:style w:type="character" w:customStyle="1" w:styleId="WW8Num41z0">
    <w:name w:val="WW8Num41z0"/>
    <w:rsid w:val="00A961D1"/>
    <w:rPr>
      <w:rFonts w:ascii="Times New Roman" w:eastAsia="SimSun" w:hAnsi="Times New Roman" w:cs="Times New Roman"/>
    </w:rPr>
  </w:style>
  <w:style w:type="character" w:customStyle="1" w:styleId="WW8Num41z1">
    <w:name w:val="WW8Num41z1"/>
    <w:rsid w:val="00A961D1"/>
    <w:rPr>
      <w:rFonts w:ascii="Wingdings" w:hAnsi="Wingdings"/>
    </w:rPr>
  </w:style>
  <w:style w:type="character" w:customStyle="1" w:styleId="WW8NumSt20z0">
    <w:name w:val="WW8NumSt20z0"/>
    <w:rsid w:val="00A961D1"/>
    <w:rPr>
      <w:rFonts w:ascii="Geneva" w:hAnsi="Geneva"/>
    </w:rPr>
  </w:style>
  <w:style w:type="character" w:customStyle="1" w:styleId="DefaultParagraphFont1">
    <w:name w:val="Default Paragraph Font1"/>
    <w:rsid w:val="00A961D1"/>
  </w:style>
  <w:style w:type="character" w:customStyle="1" w:styleId="CommentReference1">
    <w:name w:val="Comment Reference1"/>
    <w:rsid w:val="00A961D1"/>
    <w:rPr>
      <w:sz w:val="16"/>
    </w:rPr>
  </w:style>
  <w:style w:type="paragraph" w:customStyle="1" w:styleId="ListBullet1">
    <w:name w:val="List Bullet1"/>
    <w:basedOn w:val="Normal"/>
    <w:rsid w:val="00A961D1"/>
    <w:pPr>
      <w:tabs>
        <w:tab w:val="num" w:pos="644"/>
      </w:tabs>
      <w:suppressAutoHyphens/>
      <w:ind w:left="568" w:hanging="284"/>
    </w:pPr>
    <w:rPr>
      <w:rFonts w:eastAsia="MS Mincho"/>
      <w:lang w:eastAsia="ar-SA"/>
    </w:rPr>
  </w:style>
  <w:style w:type="paragraph" w:customStyle="1" w:styleId="ListBullet21">
    <w:name w:val="List Bullet 21"/>
    <w:basedOn w:val="ListBullet1"/>
    <w:rsid w:val="00A961D1"/>
    <w:pPr>
      <w:tabs>
        <w:tab w:val="clear" w:pos="644"/>
        <w:tab w:val="num" w:pos="1494"/>
      </w:tabs>
      <w:ind w:left="851"/>
    </w:pPr>
  </w:style>
  <w:style w:type="paragraph" w:customStyle="1" w:styleId="ListBullet31">
    <w:name w:val="List Bullet 31"/>
    <w:basedOn w:val="ListBullet21"/>
    <w:rsid w:val="00A961D1"/>
    <w:pPr>
      <w:ind w:left="1135"/>
    </w:pPr>
  </w:style>
  <w:style w:type="paragraph" w:customStyle="1" w:styleId="ListBullet41">
    <w:name w:val="List Bullet 41"/>
    <w:basedOn w:val="ListBullet31"/>
    <w:rsid w:val="00A961D1"/>
    <w:pPr>
      <w:ind w:left="1418"/>
    </w:pPr>
  </w:style>
  <w:style w:type="paragraph" w:customStyle="1" w:styleId="ListBullet51">
    <w:name w:val="List Bullet 51"/>
    <w:basedOn w:val="ListBullet41"/>
    <w:rsid w:val="00A961D1"/>
    <w:pPr>
      <w:ind w:left="1702"/>
    </w:pPr>
  </w:style>
  <w:style w:type="paragraph" w:customStyle="1" w:styleId="DocumentMap1">
    <w:name w:val="Document Map1"/>
    <w:basedOn w:val="Normal"/>
    <w:rsid w:val="00A961D1"/>
    <w:pPr>
      <w:shd w:val="clear" w:color="auto" w:fill="000080"/>
      <w:suppressAutoHyphens/>
    </w:pPr>
    <w:rPr>
      <w:rFonts w:ascii="Tahoma" w:eastAsia="MS Mincho" w:hAnsi="Tahoma"/>
      <w:lang w:eastAsia="ar-SA"/>
    </w:rPr>
  </w:style>
  <w:style w:type="paragraph" w:customStyle="1" w:styleId="PlainText1">
    <w:name w:val="Plain Text1"/>
    <w:basedOn w:val="Normal"/>
    <w:rsid w:val="00A961D1"/>
    <w:pPr>
      <w:suppressAutoHyphens/>
    </w:pPr>
    <w:rPr>
      <w:rFonts w:ascii="Courier New" w:eastAsia="MS Mincho" w:hAnsi="Courier New"/>
      <w:lang w:val="nb-NO" w:eastAsia="ar-SA"/>
    </w:rPr>
  </w:style>
  <w:style w:type="paragraph" w:customStyle="1" w:styleId="CommentText1">
    <w:name w:val="Comment Text1"/>
    <w:basedOn w:val="Normal"/>
    <w:rsid w:val="00A961D1"/>
    <w:pPr>
      <w:suppressAutoHyphens/>
    </w:pPr>
    <w:rPr>
      <w:rFonts w:eastAsia="MS Mincho"/>
      <w:lang w:eastAsia="ar-SA"/>
    </w:rPr>
  </w:style>
  <w:style w:type="paragraph" w:customStyle="1" w:styleId="List31">
    <w:name w:val="List 31"/>
    <w:basedOn w:val="Normal"/>
    <w:rsid w:val="00A961D1"/>
    <w:pPr>
      <w:suppressAutoHyphens/>
      <w:ind w:left="849" w:hanging="283"/>
    </w:pPr>
    <w:rPr>
      <w:rFonts w:eastAsia="MS Mincho"/>
      <w:lang w:eastAsia="ar-SA"/>
    </w:rPr>
  </w:style>
  <w:style w:type="paragraph" w:customStyle="1" w:styleId="List41">
    <w:name w:val="List 41"/>
    <w:basedOn w:val="List31"/>
    <w:rsid w:val="00A961D1"/>
    <w:pPr>
      <w:ind w:left="1418" w:hanging="284"/>
    </w:pPr>
  </w:style>
  <w:style w:type="paragraph" w:customStyle="1" w:styleId="ListNumber1">
    <w:name w:val="List Number1"/>
    <w:basedOn w:val="List"/>
    <w:rsid w:val="00A961D1"/>
    <w:pPr>
      <w:tabs>
        <w:tab w:val="num" w:pos="644"/>
      </w:tabs>
      <w:suppressAutoHyphens/>
      <w:ind w:left="644" w:hanging="360"/>
    </w:pPr>
    <w:rPr>
      <w:rFonts w:eastAsia="MS Mincho"/>
      <w:lang w:eastAsia="ar-SA"/>
    </w:rPr>
  </w:style>
  <w:style w:type="paragraph" w:customStyle="1" w:styleId="ListNumber21">
    <w:name w:val="List Number 21"/>
    <w:basedOn w:val="ListNumber1"/>
    <w:rsid w:val="00A961D1"/>
    <w:pPr>
      <w:ind w:left="851" w:hanging="284"/>
    </w:pPr>
  </w:style>
  <w:style w:type="paragraph" w:customStyle="1" w:styleId="List21">
    <w:name w:val="List 21"/>
    <w:basedOn w:val="List"/>
    <w:rsid w:val="00A961D1"/>
    <w:pPr>
      <w:suppressAutoHyphens/>
      <w:ind w:left="851"/>
    </w:pPr>
    <w:rPr>
      <w:rFonts w:eastAsia="MS Mincho"/>
      <w:lang w:eastAsia="ar-SA"/>
    </w:rPr>
  </w:style>
  <w:style w:type="paragraph" w:customStyle="1" w:styleId="List51">
    <w:name w:val="List 51"/>
    <w:basedOn w:val="List41"/>
    <w:rsid w:val="00A961D1"/>
    <w:pPr>
      <w:ind w:left="1702"/>
    </w:pPr>
  </w:style>
  <w:style w:type="paragraph" w:customStyle="1" w:styleId="BodyText21">
    <w:name w:val="Body Text 21"/>
    <w:basedOn w:val="Normal"/>
    <w:rsid w:val="00A961D1"/>
    <w:pPr>
      <w:suppressAutoHyphens/>
      <w:spacing w:after="120"/>
    </w:pPr>
    <w:rPr>
      <w:rFonts w:eastAsia="MS Mincho"/>
      <w:lang w:eastAsia="ar-SA"/>
    </w:rPr>
  </w:style>
  <w:style w:type="paragraph" w:customStyle="1" w:styleId="BodyText31">
    <w:name w:val="Body Text 31"/>
    <w:basedOn w:val="Normal"/>
    <w:rsid w:val="00A961D1"/>
    <w:pPr>
      <w:suppressAutoHyphens/>
      <w:spacing w:after="120"/>
    </w:pPr>
    <w:rPr>
      <w:rFonts w:eastAsia="MS Mincho"/>
      <w:lang w:eastAsia="ar-SA"/>
    </w:rPr>
  </w:style>
  <w:style w:type="paragraph" w:customStyle="1" w:styleId="BodyTextIndent21">
    <w:name w:val="Body Text Indent 21"/>
    <w:basedOn w:val="Normal"/>
    <w:rsid w:val="00A961D1"/>
    <w:pPr>
      <w:suppressAutoHyphens/>
      <w:ind w:left="567"/>
    </w:pPr>
    <w:rPr>
      <w:rFonts w:ascii="Arial" w:eastAsia="MS Mincho" w:hAnsi="Arial" w:cs="Arial"/>
      <w:lang w:eastAsia="ar-SA"/>
    </w:rPr>
  </w:style>
  <w:style w:type="paragraph" w:customStyle="1" w:styleId="NormalIndent1">
    <w:name w:val="Normal Indent1"/>
    <w:basedOn w:val="Normal"/>
    <w:rsid w:val="00A961D1"/>
    <w:pPr>
      <w:suppressAutoHyphens/>
      <w:ind w:left="708"/>
    </w:pPr>
    <w:rPr>
      <w:rFonts w:eastAsia="MS Mincho"/>
      <w:lang w:eastAsia="ar-SA"/>
    </w:rPr>
  </w:style>
  <w:style w:type="paragraph" w:customStyle="1" w:styleId="NoteHeading1">
    <w:name w:val="Note Heading1"/>
    <w:basedOn w:val="Normal"/>
    <w:next w:val="Normal"/>
    <w:rsid w:val="00A961D1"/>
    <w:pPr>
      <w:suppressAutoHyphens/>
    </w:pPr>
    <w:rPr>
      <w:rFonts w:eastAsia="MS Mincho"/>
      <w:lang w:eastAsia="ar-SA"/>
    </w:rPr>
  </w:style>
  <w:style w:type="paragraph" w:customStyle="1" w:styleId="ae">
    <w:name w:val="枠の内容"/>
    <w:basedOn w:val="BodyText"/>
    <w:rsid w:val="00A961D1"/>
  </w:style>
  <w:style w:type="character" w:customStyle="1" w:styleId="CharChar22">
    <w:name w:val="Char Char22"/>
    <w:rsid w:val="00A961D1"/>
    <w:rPr>
      <w:rFonts w:ascii="Arial" w:hAnsi="Arial"/>
      <w:lang w:val="en-GB"/>
    </w:rPr>
  </w:style>
  <w:style w:type="paragraph" w:styleId="BodyTextIndent3">
    <w:name w:val="Body Text Indent 3"/>
    <w:basedOn w:val="Normal"/>
    <w:link w:val="BodyTextIndent3Char"/>
    <w:rsid w:val="00A961D1"/>
    <w:pPr>
      <w:spacing w:after="0"/>
      <w:ind w:left="1080"/>
    </w:pPr>
    <w:rPr>
      <w:lang w:val="x-none"/>
    </w:rPr>
  </w:style>
  <w:style w:type="character" w:customStyle="1" w:styleId="BodyTextIndent3Char">
    <w:name w:val="Body Text Indent 3 Char"/>
    <w:basedOn w:val="DefaultParagraphFont"/>
    <w:link w:val="BodyTextIndent3"/>
    <w:rsid w:val="00A961D1"/>
    <w:rPr>
      <w:rFonts w:ascii="Times New Roman" w:hAnsi="Times New Roman"/>
      <w:lang w:val="x-none" w:eastAsia="en-GB"/>
    </w:rPr>
  </w:style>
  <w:style w:type="paragraph" w:customStyle="1" w:styleId="numberedlist0">
    <w:name w:val="numbered list"/>
    <w:basedOn w:val="ListBullet"/>
    <w:rsid w:val="00A961D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A961D1"/>
    <w:pPr>
      <w:tabs>
        <w:tab w:val="left" w:pos="1134"/>
      </w:tabs>
      <w:spacing w:after="0"/>
    </w:pPr>
    <w:rPr>
      <w:rFonts w:eastAsia="MS Mincho"/>
    </w:rPr>
  </w:style>
  <w:style w:type="paragraph" w:customStyle="1" w:styleId="Meetingcaption">
    <w:name w:val="Meeting caption"/>
    <w:basedOn w:val="Normal"/>
    <w:rsid w:val="00A961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A961D1"/>
    <w:pPr>
      <w:spacing w:after="240"/>
      <w:jc w:val="both"/>
    </w:pPr>
    <w:rPr>
      <w:rFonts w:ascii="Helvetica" w:hAnsi="Helvetica"/>
    </w:rPr>
  </w:style>
  <w:style w:type="paragraph" w:customStyle="1" w:styleId="Cell">
    <w:name w:val="Cell"/>
    <w:basedOn w:val="Normal"/>
    <w:rsid w:val="00A961D1"/>
    <w:pPr>
      <w:spacing w:after="0" w:line="240" w:lineRule="exact"/>
      <w:jc w:val="center"/>
    </w:pPr>
    <w:rPr>
      <w:sz w:val="16"/>
      <w:lang w:val="en-US"/>
    </w:rPr>
  </w:style>
  <w:style w:type="paragraph" w:customStyle="1" w:styleId="h61">
    <w:name w:val="h6"/>
    <w:basedOn w:val="Normal"/>
    <w:rsid w:val="00A961D1"/>
    <w:pPr>
      <w:spacing w:before="100" w:beforeAutospacing="1" w:after="100" w:afterAutospacing="1"/>
    </w:pPr>
    <w:rPr>
      <w:sz w:val="24"/>
      <w:szCs w:val="24"/>
      <w:lang w:val="en-US"/>
    </w:rPr>
  </w:style>
  <w:style w:type="paragraph" w:customStyle="1" w:styleId="tah0">
    <w:name w:val="tah"/>
    <w:basedOn w:val="Normal"/>
    <w:rsid w:val="00A961D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961D1"/>
    <w:rPr>
      <w:rFonts w:ascii="Arial" w:hAnsi="Arial"/>
      <w:sz w:val="24"/>
      <w:lang w:val="en-GB" w:eastAsia="ja-JP" w:bidi="ar-SA"/>
    </w:rPr>
  </w:style>
  <w:style w:type="paragraph" w:customStyle="1" w:styleId="NormalAfter3pt">
    <w:name w:val="Normal + After:  3 pt"/>
    <w:basedOn w:val="Normal"/>
    <w:rsid w:val="00A961D1"/>
    <w:pPr>
      <w:tabs>
        <w:tab w:val="num" w:pos="2560"/>
      </w:tabs>
      <w:ind w:left="2560" w:hanging="357"/>
    </w:pPr>
    <w:rPr>
      <w:lang w:val="en-AU" w:eastAsia="ko-KR"/>
    </w:rPr>
  </w:style>
  <w:style w:type="character" w:customStyle="1" w:styleId="FigureCaption1">
    <w:name w:val="Figure Caption1"/>
    <w:aliases w:val="fc Char1,Figure Caption Char Char"/>
    <w:rsid w:val="00A961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1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61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1D1"/>
    <w:rPr>
      <w:lang w:val="en-GB" w:eastAsia="ja-JP" w:bidi="ar-SA"/>
    </w:rPr>
  </w:style>
  <w:style w:type="character" w:customStyle="1" w:styleId="CarCar10">
    <w:name w:val="Car Car10"/>
    <w:rsid w:val="00A961D1"/>
    <w:rPr>
      <w:rFonts w:ascii="Arial" w:hAnsi="Arial"/>
      <w:lang w:val="en-GB" w:eastAsia="ja-JP" w:bidi="ar-SA"/>
    </w:rPr>
  </w:style>
  <w:style w:type="paragraph" w:customStyle="1" w:styleId="Revision2">
    <w:name w:val="Revision2"/>
    <w:hidden/>
    <w:semiHidden/>
    <w:rsid w:val="00A961D1"/>
    <w:rPr>
      <w:rFonts w:ascii="Times New Roman" w:eastAsia="MS Mincho" w:hAnsi="Times New Roman"/>
      <w:lang w:val="en-GB" w:eastAsia="en-US"/>
    </w:rPr>
  </w:style>
  <w:style w:type="paragraph" w:customStyle="1" w:styleId="ListParagraph1">
    <w:name w:val="List Paragraph1"/>
    <w:basedOn w:val="Normal"/>
    <w:qFormat/>
    <w:rsid w:val="00A961D1"/>
    <w:pPr>
      <w:ind w:left="720"/>
      <w:contextualSpacing/>
    </w:pPr>
  </w:style>
  <w:style w:type="character" w:customStyle="1" w:styleId="19">
    <w:name w:val="段落フォント1"/>
    <w:rsid w:val="00A961D1"/>
  </w:style>
  <w:style w:type="character" w:customStyle="1" w:styleId="1a">
    <w:name w:val="コメント参照1"/>
    <w:rsid w:val="00A961D1"/>
    <w:rPr>
      <w:sz w:val="16"/>
    </w:rPr>
  </w:style>
  <w:style w:type="paragraph" w:customStyle="1" w:styleId="1b">
    <w:name w:val="図表番号1"/>
    <w:basedOn w:val="Normal"/>
    <w:rsid w:val="00A961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961D1"/>
    <w:pPr>
      <w:tabs>
        <w:tab w:val="num" w:pos="644"/>
      </w:tabs>
      <w:suppressAutoHyphens/>
      <w:ind w:left="644" w:hanging="360"/>
    </w:pPr>
    <w:rPr>
      <w:rFonts w:eastAsia="MS Mincho" w:cs="CG Times (WN)"/>
      <w:lang w:eastAsia="ar-SA"/>
    </w:rPr>
  </w:style>
  <w:style w:type="paragraph" w:customStyle="1" w:styleId="210">
    <w:name w:val="段落番号 21"/>
    <w:basedOn w:val="1c"/>
    <w:rsid w:val="00A961D1"/>
    <w:pPr>
      <w:ind w:left="851" w:hanging="284"/>
    </w:pPr>
  </w:style>
  <w:style w:type="paragraph" w:customStyle="1" w:styleId="1d">
    <w:name w:val="箇条書き1"/>
    <w:basedOn w:val="List"/>
    <w:rsid w:val="00A961D1"/>
    <w:pPr>
      <w:tabs>
        <w:tab w:val="num" w:pos="644"/>
      </w:tabs>
      <w:suppressAutoHyphens/>
      <w:ind w:left="644" w:hanging="360"/>
    </w:pPr>
    <w:rPr>
      <w:rFonts w:eastAsia="MS Mincho" w:cs="CG Times (WN)"/>
      <w:lang w:eastAsia="ar-SA"/>
    </w:rPr>
  </w:style>
  <w:style w:type="paragraph" w:customStyle="1" w:styleId="211">
    <w:name w:val="箇条書き 21"/>
    <w:basedOn w:val="1d"/>
    <w:rsid w:val="00A961D1"/>
    <w:pPr>
      <w:tabs>
        <w:tab w:val="clear" w:pos="644"/>
        <w:tab w:val="num" w:pos="1494"/>
      </w:tabs>
      <w:ind w:left="851" w:hanging="284"/>
    </w:pPr>
  </w:style>
  <w:style w:type="paragraph" w:customStyle="1" w:styleId="310">
    <w:name w:val="箇条書き 31"/>
    <w:basedOn w:val="211"/>
    <w:rsid w:val="00A961D1"/>
    <w:pPr>
      <w:ind w:left="1135"/>
    </w:pPr>
  </w:style>
  <w:style w:type="paragraph" w:customStyle="1" w:styleId="212">
    <w:name w:val="一覧 21"/>
    <w:basedOn w:val="List"/>
    <w:rsid w:val="00A961D1"/>
    <w:pPr>
      <w:suppressAutoHyphens/>
      <w:ind w:left="851"/>
    </w:pPr>
    <w:rPr>
      <w:rFonts w:eastAsia="MS Mincho" w:cs="CG Times (WN)"/>
      <w:lang w:eastAsia="ar-SA"/>
    </w:rPr>
  </w:style>
  <w:style w:type="paragraph" w:customStyle="1" w:styleId="311">
    <w:name w:val="一覧 31"/>
    <w:basedOn w:val="212"/>
    <w:rsid w:val="00A961D1"/>
    <w:pPr>
      <w:ind w:left="1135"/>
    </w:pPr>
  </w:style>
  <w:style w:type="paragraph" w:customStyle="1" w:styleId="41">
    <w:name w:val="一覧 41"/>
    <w:basedOn w:val="311"/>
    <w:rsid w:val="00A961D1"/>
    <w:pPr>
      <w:ind w:left="1418"/>
    </w:pPr>
  </w:style>
  <w:style w:type="paragraph" w:customStyle="1" w:styleId="510">
    <w:name w:val="一覧 51"/>
    <w:basedOn w:val="41"/>
    <w:rsid w:val="00A961D1"/>
    <w:pPr>
      <w:ind w:left="1702"/>
    </w:pPr>
  </w:style>
  <w:style w:type="paragraph" w:customStyle="1" w:styleId="410">
    <w:name w:val="箇条書き 41"/>
    <w:basedOn w:val="310"/>
    <w:rsid w:val="00A961D1"/>
    <w:pPr>
      <w:ind w:left="1418"/>
    </w:pPr>
  </w:style>
  <w:style w:type="paragraph" w:customStyle="1" w:styleId="511">
    <w:name w:val="箇条書き 51"/>
    <w:basedOn w:val="410"/>
    <w:rsid w:val="00A961D1"/>
    <w:pPr>
      <w:ind w:left="1702"/>
    </w:pPr>
  </w:style>
  <w:style w:type="paragraph" w:customStyle="1" w:styleId="1e">
    <w:name w:val="コメント文字列1"/>
    <w:basedOn w:val="Normal"/>
    <w:rsid w:val="00A961D1"/>
    <w:pPr>
      <w:suppressAutoHyphens/>
    </w:pPr>
    <w:rPr>
      <w:rFonts w:eastAsia="MS Mincho" w:cs="CG Times (WN)"/>
      <w:lang w:eastAsia="ar-SA"/>
    </w:rPr>
  </w:style>
  <w:style w:type="paragraph" w:customStyle="1" w:styleId="1f">
    <w:name w:val="コメント内容1"/>
    <w:basedOn w:val="1e"/>
    <w:next w:val="1e"/>
    <w:rsid w:val="00A961D1"/>
    <w:rPr>
      <w:b/>
      <w:bCs/>
    </w:rPr>
  </w:style>
  <w:style w:type="paragraph" w:customStyle="1" w:styleId="1f0">
    <w:name w:val="見出しマップ1"/>
    <w:basedOn w:val="Normal"/>
    <w:rsid w:val="00A961D1"/>
    <w:pPr>
      <w:shd w:val="clear" w:color="auto" w:fill="000080"/>
      <w:suppressAutoHyphens/>
    </w:pPr>
    <w:rPr>
      <w:rFonts w:ascii="Tahoma" w:eastAsia="MS Mincho" w:hAnsi="Tahoma" w:cs="Tahoma"/>
      <w:lang w:eastAsia="ar-SA"/>
    </w:rPr>
  </w:style>
  <w:style w:type="paragraph" w:customStyle="1" w:styleId="1f1">
    <w:name w:val="書式なし1"/>
    <w:basedOn w:val="Normal"/>
    <w:rsid w:val="00A961D1"/>
    <w:pPr>
      <w:suppressAutoHyphens/>
    </w:pPr>
    <w:rPr>
      <w:rFonts w:ascii="Courier New" w:eastAsia="MS Mincho" w:hAnsi="Courier New" w:cs="CG Times (WN)"/>
      <w:lang w:val="nb-NO" w:eastAsia="ar-SA"/>
    </w:rPr>
  </w:style>
  <w:style w:type="paragraph" w:customStyle="1" w:styleId="213">
    <w:name w:val="本文 21"/>
    <w:basedOn w:val="Normal"/>
    <w:rsid w:val="00A961D1"/>
    <w:pPr>
      <w:suppressAutoHyphens/>
      <w:spacing w:after="120"/>
    </w:pPr>
    <w:rPr>
      <w:rFonts w:eastAsia="MS Mincho" w:cs="CG Times (WN)"/>
      <w:lang w:eastAsia="ar-SA"/>
    </w:rPr>
  </w:style>
  <w:style w:type="paragraph" w:customStyle="1" w:styleId="312">
    <w:name w:val="本文 31"/>
    <w:basedOn w:val="Normal"/>
    <w:rsid w:val="00A961D1"/>
    <w:pPr>
      <w:suppressAutoHyphens/>
      <w:spacing w:after="120"/>
    </w:pPr>
    <w:rPr>
      <w:rFonts w:eastAsia="MS Mincho" w:cs="CG Times (WN)"/>
      <w:lang w:eastAsia="ar-SA"/>
    </w:rPr>
  </w:style>
  <w:style w:type="paragraph" w:customStyle="1" w:styleId="Web1">
    <w:name w:val="標準 (Web)1"/>
    <w:basedOn w:val="Normal"/>
    <w:rsid w:val="00A961D1"/>
    <w:pPr>
      <w:suppressAutoHyphens/>
      <w:spacing w:before="100" w:after="100"/>
    </w:pPr>
    <w:rPr>
      <w:rFonts w:eastAsia="Arial Unicode MS" w:cs="CG Times (WN)"/>
      <w:sz w:val="24"/>
      <w:szCs w:val="24"/>
    </w:rPr>
  </w:style>
  <w:style w:type="paragraph" w:customStyle="1" w:styleId="214">
    <w:name w:val="本文インデント 21"/>
    <w:basedOn w:val="Normal"/>
    <w:rsid w:val="00A961D1"/>
    <w:pPr>
      <w:suppressAutoHyphens/>
      <w:ind w:left="567"/>
    </w:pPr>
    <w:rPr>
      <w:rFonts w:ascii="Arial" w:eastAsia="MS Mincho" w:hAnsi="Arial" w:cs="Arial"/>
      <w:lang w:eastAsia="ar-SA"/>
    </w:rPr>
  </w:style>
  <w:style w:type="paragraph" w:customStyle="1" w:styleId="1f2">
    <w:name w:val="標準インデント1"/>
    <w:basedOn w:val="Normal"/>
    <w:rsid w:val="00A961D1"/>
    <w:pPr>
      <w:suppressAutoHyphens/>
      <w:ind w:left="708"/>
    </w:pPr>
    <w:rPr>
      <w:rFonts w:eastAsia="MS Mincho" w:cs="CG Times (WN)"/>
      <w:lang w:eastAsia="ar-SA"/>
    </w:rPr>
  </w:style>
  <w:style w:type="paragraph" w:customStyle="1" w:styleId="1f3">
    <w:name w:val="記1"/>
    <w:basedOn w:val="Normal"/>
    <w:next w:val="Normal"/>
    <w:rsid w:val="00A961D1"/>
    <w:pPr>
      <w:suppressAutoHyphens/>
    </w:pPr>
    <w:rPr>
      <w:rFonts w:eastAsia="MS Mincho" w:cs="CG Times (WN)"/>
      <w:lang w:eastAsia="ar-SA"/>
    </w:rPr>
  </w:style>
  <w:style w:type="paragraph" w:customStyle="1" w:styleId="HTML1">
    <w:name w:val="HTML 書式付き1"/>
    <w:basedOn w:val="Normal"/>
    <w:rsid w:val="00A961D1"/>
    <w:pPr>
      <w:suppressAutoHyphens/>
    </w:pPr>
    <w:rPr>
      <w:rFonts w:ascii="Courier New" w:eastAsia="MS Mincho" w:hAnsi="Courier New" w:cs="Courier New"/>
      <w:lang w:eastAsia="ar-SA"/>
    </w:rPr>
  </w:style>
  <w:style w:type="character" w:customStyle="1" w:styleId="CharChar23">
    <w:name w:val="Char Char23"/>
    <w:rsid w:val="00A961D1"/>
    <w:rPr>
      <w:rFonts w:ascii="Arial" w:hAnsi="Arial"/>
      <w:lang w:val="en-GB" w:eastAsia="en-US"/>
    </w:rPr>
  </w:style>
  <w:style w:type="character" w:customStyle="1" w:styleId="B1C">
    <w:name w:val="B1 C"/>
    <w:rsid w:val="00A961D1"/>
    <w:rPr>
      <w:lang w:val="en-GB" w:eastAsia="en-US" w:bidi="ar-SA"/>
    </w:rPr>
  </w:style>
  <w:style w:type="character" w:customStyle="1" w:styleId="Titre3">
    <w:name w:val="Titre 3"/>
    <w:rsid w:val="00A961D1"/>
    <w:rPr>
      <w:rFonts w:ascii="Arial" w:hAnsi="Arial"/>
      <w:sz w:val="28"/>
      <w:szCs w:val="28"/>
      <w:lang w:val="en-GB" w:eastAsia="en-GB"/>
    </w:rPr>
  </w:style>
  <w:style w:type="character" w:customStyle="1" w:styleId="B3c">
    <w:name w:val="B3 c"/>
    <w:rsid w:val="00A961D1"/>
    <w:rPr>
      <w:lang w:val="en-GB" w:eastAsia="en-GB"/>
    </w:rPr>
  </w:style>
  <w:style w:type="character" w:customStyle="1" w:styleId="B2C">
    <w:name w:val="B2 C"/>
    <w:rsid w:val="00A961D1"/>
    <w:rPr>
      <w:lang w:val="en-GB" w:eastAsia="en-GB"/>
    </w:rPr>
  </w:style>
  <w:style w:type="paragraph" w:customStyle="1" w:styleId="1f4">
    <w:name w:val="题注1"/>
    <w:basedOn w:val="Normal"/>
    <w:next w:val="Normal"/>
    <w:rsid w:val="00A961D1"/>
    <w:pPr>
      <w:spacing w:before="120" w:after="120"/>
    </w:pPr>
    <w:rPr>
      <w:rFonts w:eastAsia="MS Mincho"/>
      <w:b/>
    </w:rPr>
  </w:style>
  <w:style w:type="paragraph" w:customStyle="1" w:styleId="1f5">
    <w:name w:val="图表目录1"/>
    <w:basedOn w:val="Normal"/>
    <w:next w:val="Normal"/>
    <w:rsid w:val="00A961D1"/>
    <w:pPr>
      <w:ind w:left="400" w:hanging="400"/>
      <w:jc w:val="center"/>
    </w:pPr>
    <w:rPr>
      <w:rFonts w:eastAsia="MS Mincho"/>
      <w:b/>
    </w:rPr>
  </w:style>
  <w:style w:type="character" w:customStyle="1" w:styleId="st1">
    <w:name w:val="st1"/>
    <w:rsid w:val="00A961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1D1"/>
    <w:rPr>
      <w:rFonts w:ascii="Arial" w:hAnsi="Arial"/>
      <w:sz w:val="24"/>
      <w:szCs w:val="28"/>
      <w:lang w:val="en-GB" w:eastAsia="en-US"/>
    </w:rPr>
  </w:style>
  <w:style w:type="character" w:customStyle="1" w:styleId="T1Char5">
    <w:name w:val="T1 Char5"/>
    <w:aliases w:val="Header 6 Char Char5"/>
    <w:rsid w:val="00A961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1D1"/>
    <w:rPr>
      <w:rFonts w:ascii="Times New Roman" w:eastAsia="Times New Roman" w:hAnsi="Times New Roman"/>
    </w:rPr>
  </w:style>
  <w:style w:type="character" w:customStyle="1" w:styleId="ListChar">
    <w:name w:val="List Char"/>
    <w:rsid w:val="00A961D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1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1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1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1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1D1"/>
    <w:rPr>
      <w:rFonts w:ascii="Arial" w:eastAsia="MS Mincho" w:hAnsi="Arial"/>
      <w:sz w:val="22"/>
      <w:lang w:val="en-GB" w:eastAsia="en-US" w:bidi="ar-SA"/>
    </w:rPr>
  </w:style>
  <w:style w:type="character" w:customStyle="1" w:styleId="T1Car">
    <w:name w:val="T1 Car"/>
    <w:aliases w:val="Header 6 Car Car"/>
    <w:rsid w:val="00A961D1"/>
    <w:rPr>
      <w:rFonts w:ascii="Arial" w:eastAsia="MS Mincho" w:hAnsi="Arial"/>
      <w:lang w:val="en-GB" w:eastAsia="en-US" w:bidi="ar-SA"/>
    </w:rPr>
  </w:style>
  <w:style w:type="character" w:customStyle="1" w:styleId="CarCar4">
    <w:name w:val="Car Car4"/>
    <w:rsid w:val="00A961D1"/>
    <w:rPr>
      <w:rFonts w:ascii="Arial" w:eastAsia="MS Mincho" w:hAnsi="Arial"/>
      <w:lang w:val="en-GB" w:eastAsia="en-US" w:bidi="ar-SA"/>
    </w:rPr>
  </w:style>
  <w:style w:type="character" w:customStyle="1" w:styleId="CarCar8">
    <w:name w:val="Car Car8"/>
    <w:rsid w:val="00A961D1"/>
    <w:rPr>
      <w:rFonts w:ascii="Arial" w:eastAsia="MS Mincho" w:hAnsi="Arial"/>
      <w:sz w:val="36"/>
      <w:lang w:val="en-GB" w:eastAsia="en-US" w:bidi="ar-SA"/>
    </w:rPr>
  </w:style>
  <w:style w:type="character" w:customStyle="1" w:styleId="CarCar3">
    <w:name w:val="Car Car3"/>
    <w:rsid w:val="00A961D1"/>
    <w:rPr>
      <w:rFonts w:ascii="Arial" w:eastAsia="MS Mincho" w:hAnsi="Arial"/>
      <w:sz w:val="36"/>
      <w:lang w:val="en-GB" w:eastAsia="en-US" w:bidi="ar-SA"/>
    </w:rPr>
  </w:style>
  <w:style w:type="character" w:customStyle="1" w:styleId="CarCar7">
    <w:name w:val="Car Car7"/>
    <w:rsid w:val="00A961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1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61D1"/>
    <w:rPr>
      <w:b/>
      <w:lang w:val="en-GB" w:eastAsia="ja-JP" w:bidi="ar-SA"/>
    </w:rPr>
  </w:style>
  <w:style w:type="character" w:customStyle="1" w:styleId="CarCar6">
    <w:name w:val="Car Car6"/>
    <w:rsid w:val="00A961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1D1"/>
    <w:rPr>
      <w:lang w:val="en-GB" w:eastAsia="ja-JP" w:bidi="ar-SA"/>
    </w:rPr>
  </w:style>
  <w:style w:type="character" w:customStyle="1" w:styleId="T1Char6">
    <w:name w:val="T1 Char6"/>
    <w:aliases w:val="Header 6 Char Char6"/>
    <w:rsid w:val="00A961D1"/>
  </w:style>
  <w:style w:type="character" w:customStyle="1" w:styleId="capChar5">
    <w:name w:val="cap Char5"/>
    <w:aliases w:val="cap Char Char5,Caption Char Char4,Caption Char1 Char Char4,cap Char Char1 Char4,Caption Char Char1 Char Char4,cap Char2 Char Char Char4"/>
    <w:rsid w:val="00A961D1"/>
    <w:rPr>
      <w:b/>
      <w:lang w:val="en-GB" w:eastAsia="en-US" w:bidi="ar-SA"/>
    </w:rPr>
  </w:style>
  <w:style w:type="character" w:customStyle="1" w:styleId="Head2AZchn">
    <w:name w:val="Head2A Zchn"/>
    <w:aliases w:val="2 Zchn,H2 Zchn,h2 Zchn,DO NOT USE_h2 Zchn,h21 Zchn,UNDERRUBRIK 1-2 Zchn Zchn"/>
    <w:rsid w:val="00A961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1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1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1D1"/>
    <w:rPr>
      <w:rFonts w:ascii="Arial" w:hAnsi="Arial"/>
      <w:sz w:val="22"/>
      <w:lang w:val="en-GB" w:eastAsia="en-GB" w:bidi="ar-SA"/>
    </w:rPr>
  </w:style>
  <w:style w:type="character" w:customStyle="1" w:styleId="T1Zchn">
    <w:name w:val="T1 Zchn"/>
    <w:aliases w:val="Header 6 Zchn Zchn"/>
    <w:rsid w:val="00A961D1"/>
  </w:style>
  <w:style w:type="character" w:customStyle="1" w:styleId="capChar3">
    <w:name w:val="cap Char3"/>
    <w:aliases w:val="cap Char Char3,Caption Char Char2,Caption Char1 Char Char2,cap Char Char1 Char2,Caption Char Char1 Char Char2,cap Char2 Char Char Char2"/>
    <w:rsid w:val="00A961D1"/>
    <w:rPr>
      <w:rFonts w:ascii="Times New Roman" w:eastAsia="Batang" w:hAnsi="Times New Roman"/>
      <w:b/>
      <w:lang w:val="en-GB"/>
    </w:rPr>
  </w:style>
  <w:style w:type="character" w:customStyle="1" w:styleId="Heading6Char2">
    <w:name w:val="Heading 6 Char2"/>
    <w:rsid w:val="00A961D1"/>
  </w:style>
  <w:style w:type="character" w:customStyle="1" w:styleId="capChar4">
    <w:name w:val="cap Char4"/>
    <w:aliases w:val="cap Char Char4,Caption Char Char3,Caption Char1 Char Char3,cap Char Char1 Char3,Caption Char Char1 Char Char3,cap Char2 Char Char Char3"/>
    <w:rsid w:val="00A961D1"/>
    <w:rPr>
      <w:rFonts w:ascii="Times New Roman" w:eastAsia="MS Mincho" w:hAnsi="Times New Roman"/>
      <w:b/>
      <w:lang w:val="en-GB"/>
    </w:rPr>
  </w:style>
  <w:style w:type="character" w:customStyle="1" w:styleId="T1Char8">
    <w:name w:val="T1 Char8"/>
    <w:aliases w:val="Header 6 Char Char7"/>
    <w:rsid w:val="00A961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1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1D1"/>
    <w:rPr>
      <w:rFonts w:ascii="Arial" w:hAnsi="Arial"/>
      <w:sz w:val="24"/>
      <w:szCs w:val="28"/>
      <w:lang w:val="en-GB" w:eastAsia="en-US"/>
    </w:rPr>
  </w:style>
  <w:style w:type="character" w:customStyle="1" w:styleId="T1Char7">
    <w:name w:val="T1 Char7"/>
    <w:aliases w:val="Header 6 Char Char8"/>
    <w:rsid w:val="00A961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1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1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1D1"/>
    <w:rPr>
      <w:rFonts w:ascii="Arial" w:hAnsi="Arial" w:cs="Arial"/>
      <w:sz w:val="24"/>
      <w:szCs w:val="24"/>
      <w:lang w:val="en-GB" w:eastAsia="en-US" w:bidi="he-IL"/>
    </w:rPr>
  </w:style>
  <w:style w:type="character" w:customStyle="1" w:styleId="T1Char9">
    <w:name w:val="T1 Char9"/>
    <w:aliases w:val="Header 6 Char Char9"/>
    <w:rsid w:val="00A961D1"/>
    <w:rPr>
      <w:rFonts w:ascii="Arial" w:hAnsi="Arial" w:cs="Arial"/>
      <w:lang w:val="en-GB" w:eastAsia="en-US" w:bidi="he-IL"/>
    </w:rPr>
  </w:style>
  <w:style w:type="character" w:customStyle="1" w:styleId="List3Char">
    <w:name w:val="List 3 Char"/>
    <w:link w:val="List3"/>
    <w:rsid w:val="00A961D1"/>
    <w:rPr>
      <w:rFonts w:ascii="Times New Roman" w:hAnsi="Times New Roman"/>
      <w:lang w:val="en-GB" w:eastAsia="en-US"/>
    </w:rPr>
  </w:style>
  <w:style w:type="paragraph" w:customStyle="1" w:styleId="CharChar3CharCharCharCharCharChar">
    <w:name w:val="Char Char3 Char Char Char Char Char Char"/>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961D1"/>
    <w:rPr>
      <w:rFonts w:ascii="Times New Roman" w:eastAsia="SimSun" w:hAnsi="Times New Roman"/>
      <w:lang w:val="en-GB" w:eastAsia="en-US"/>
    </w:rPr>
  </w:style>
  <w:style w:type="character" w:customStyle="1" w:styleId="Absatz-Standardschriftart1">
    <w:name w:val="Absatz-Standardschriftart1"/>
    <w:rsid w:val="00A961D1"/>
  </w:style>
  <w:style w:type="character" w:customStyle="1" w:styleId="Absatz-Standardschriftart2">
    <w:name w:val="Absatz-Standardschriftart2"/>
    <w:rsid w:val="00A961D1"/>
  </w:style>
  <w:style w:type="paragraph" w:customStyle="1" w:styleId="editorsnote0">
    <w:name w:val="editorsnote"/>
    <w:basedOn w:val="Normal"/>
    <w:rsid w:val="00A961D1"/>
    <w:pPr>
      <w:spacing w:after="0"/>
    </w:pPr>
    <w:rPr>
      <w:rFonts w:eastAsia="Calibri"/>
      <w:sz w:val="24"/>
      <w:szCs w:val="24"/>
      <w:lang w:val="sv-SE" w:eastAsia="sv-SE"/>
    </w:rPr>
  </w:style>
  <w:style w:type="character" w:customStyle="1" w:styleId="313">
    <w:name w:val="(文字) (文字)31"/>
    <w:rsid w:val="00A961D1"/>
    <w:rPr>
      <w:rFonts w:ascii="MS Mincho" w:eastAsia="MS Mincho" w:hAnsi="MS Mincho" w:hint="eastAsia"/>
      <w:lang w:val="en-GB" w:eastAsia="ar-SA" w:bidi="ar-SA"/>
    </w:rPr>
  </w:style>
  <w:style w:type="character" w:customStyle="1" w:styleId="110">
    <w:name w:val="(文字) (文字)11"/>
    <w:rsid w:val="00A961D1"/>
    <w:rPr>
      <w:rFonts w:ascii="MS Mincho" w:eastAsia="MS Mincho" w:hAnsi="MS Mincho" w:hint="eastAsia"/>
      <w:lang w:val="en-GB" w:eastAsia="ar-SA" w:bidi="ar-SA"/>
    </w:rPr>
  </w:style>
  <w:style w:type="character" w:customStyle="1" w:styleId="Absatz-Standardschriftart3">
    <w:name w:val="Absatz-Standardschriftart3"/>
    <w:rsid w:val="00A961D1"/>
  </w:style>
  <w:style w:type="paragraph" w:customStyle="1" w:styleId="32">
    <w:name w:val="修订3"/>
    <w:hidden/>
    <w:semiHidden/>
    <w:rsid w:val="00A961D1"/>
    <w:rPr>
      <w:rFonts w:ascii="Times New Roman" w:eastAsia="Batang" w:hAnsi="Times New Roman"/>
      <w:lang w:val="en-GB" w:eastAsia="en-US"/>
    </w:rPr>
  </w:style>
  <w:style w:type="paragraph" w:customStyle="1" w:styleId="TTan">
    <w:name w:val="TTan"/>
    <w:basedOn w:val="FP"/>
    <w:qFormat/>
    <w:rsid w:val="00A961D1"/>
    <w:rPr>
      <w:rFonts w:ascii="Arial" w:hAnsi="Arial"/>
      <w:sz w:val="18"/>
    </w:rPr>
  </w:style>
  <w:style w:type="character" w:customStyle="1" w:styleId="8Char1">
    <w:name w:val="标题 8 Char1"/>
    <w:rsid w:val="00A961D1"/>
    <w:rPr>
      <w:rFonts w:ascii="Arial" w:hAnsi="Arial"/>
      <w:sz w:val="36"/>
      <w:lang w:val="en-GB" w:eastAsia="en-US" w:bidi="ar-SA"/>
    </w:rPr>
  </w:style>
  <w:style w:type="paragraph" w:customStyle="1" w:styleId="5c">
    <w:name w:val="修订5"/>
    <w:hidden/>
    <w:semiHidden/>
    <w:rsid w:val="00A961D1"/>
    <w:rPr>
      <w:rFonts w:ascii="Times New Roman" w:eastAsia="Batang" w:hAnsi="Times New Roman"/>
      <w:lang w:val="en-GB" w:eastAsia="en-US"/>
    </w:rPr>
  </w:style>
  <w:style w:type="character" w:customStyle="1" w:styleId="Char11">
    <w:name w:val="批注文字 Char1"/>
    <w:uiPriority w:val="99"/>
    <w:rsid w:val="00A961D1"/>
    <w:rPr>
      <w:rFonts w:eastAsia="SimSun"/>
      <w:lang w:eastAsia="en-US"/>
    </w:rPr>
  </w:style>
  <w:style w:type="character" w:customStyle="1" w:styleId="Char2">
    <w:name w:val="批注主题 Char2"/>
    <w:rsid w:val="00A961D1"/>
    <w:rPr>
      <w:rFonts w:eastAsia="SimSun"/>
      <w:b/>
      <w:bCs/>
      <w:lang w:eastAsia="en-US"/>
    </w:rPr>
  </w:style>
  <w:style w:type="character" w:customStyle="1" w:styleId="Char12">
    <w:name w:val="注释标题 Char1"/>
    <w:rsid w:val="00A961D1"/>
    <w:rPr>
      <w:rFonts w:eastAsia="MS Mincho"/>
      <w:lang w:eastAsia="en-US"/>
    </w:rPr>
  </w:style>
  <w:style w:type="character" w:customStyle="1" w:styleId="Char3">
    <w:name w:val="日期 Char"/>
    <w:rsid w:val="00A961D1"/>
    <w:rPr>
      <w:lang w:val="en-GB" w:eastAsia="en-US"/>
    </w:rPr>
  </w:style>
  <w:style w:type="character" w:customStyle="1" w:styleId="9Char1">
    <w:name w:val="标题 9 Char1"/>
    <w:rsid w:val="00A961D1"/>
    <w:rPr>
      <w:rFonts w:ascii="Arial" w:hAnsi="Arial"/>
      <w:sz w:val="36"/>
      <w:lang w:val="en-GB"/>
    </w:rPr>
  </w:style>
  <w:style w:type="character" w:customStyle="1" w:styleId="Char13">
    <w:name w:val="页脚 Char1"/>
    <w:uiPriority w:val="99"/>
    <w:rsid w:val="00A961D1"/>
    <w:rPr>
      <w:rFonts w:ascii="Arial" w:hAnsi="Arial"/>
      <w:b/>
      <w:i/>
      <w:noProof/>
      <w:sz w:val="18"/>
      <w:lang w:val="en-GB"/>
    </w:rPr>
  </w:style>
  <w:style w:type="character" w:customStyle="1" w:styleId="Char14">
    <w:name w:val="文档结构图 Char1"/>
    <w:uiPriority w:val="99"/>
    <w:semiHidden/>
    <w:rsid w:val="00A961D1"/>
    <w:rPr>
      <w:rFonts w:ascii="Tahoma" w:hAnsi="Tahoma" w:cs="Tahoma"/>
      <w:shd w:val="clear" w:color="auto" w:fill="000080"/>
      <w:lang w:val="en-GB"/>
    </w:rPr>
  </w:style>
  <w:style w:type="character" w:customStyle="1" w:styleId="Char15">
    <w:name w:val="纯文本 Char1"/>
    <w:rsid w:val="00A961D1"/>
    <w:rPr>
      <w:rFonts w:ascii="Courier New" w:eastAsia="SimSun" w:hAnsi="Courier New"/>
      <w:lang w:val="nb-NO"/>
    </w:rPr>
  </w:style>
  <w:style w:type="character" w:customStyle="1" w:styleId="Char16">
    <w:name w:val="批注框文本 Char1"/>
    <w:uiPriority w:val="99"/>
    <w:rsid w:val="00A961D1"/>
    <w:rPr>
      <w:rFonts w:ascii="Tahoma" w:hAnsi="Tahoma" w:cs="Tahoma"/>
      <w:sz w:val="16"/>
      <w:szCs w:val="16"/>
      <w:lang w:val="en-GB"/>
    </w:rPr>
  </w:style>
  <w:style w:type="character" w:customStyle="1" w:styleId="Char17">
    <w:name w:val="尾注文本 Char1"/>
    <w:rsid w:val="00A961D1"/>
    <w:rPr>
      <w:rFonts w:eastAsia="SimSun"/>
      <w:lang w:val="en-GB"/>
    </w:rPr>
  </w:style>
  <w:style w:type="character" w:customStyle="1" w:styleId="Char18">
    <w:name w:val="正文文本缩进 Char1"/>
    <w:rsid w:val="00A961D1"/>
    <w:rPr>
      <w:rFonts w:eastAsia="Batang"/>
      <w:lang w:val="en-GB"/>
    </w:rPr>
  </w:style>
  <w:style w:type="character" w:customStyle="1" w:styleId="2Char1">
    <w:name w:val="正文文本 2 Char1"/>
    <w:rsid w:val="00A961D1"/>
    <w:rPr>
      <w:rFonts w:ascii="CG Times (WN)" w:eastAsia="Malgun Gothic" w:hAnsi="CG Times (WN)"/>
      <w:i/>
      <w:lang w:val="en-GB" w:eastAsia="ko-KR"/>
    </w:rPr>
  </w:style>
  <w:style w:type="character" w:customStyle="1" w:styleId="3Char1">
    <w:name w:val="正文文本 3 Char1"/>
    <w:rsid w:val="00A961D1"/>
    <w:rPr>
      <w:rFonts w:ascii="CG Times (WN)" w:eastAsia="Osaka" w:hAnsi="CG Times (WN)"/>
      <w:color w:val="000000"/>
      <w:lang w:val="en-GB" w:eastAsia="ko-KR"/>
    </w:rPr>
  </w:style>
  <w:style w:type="character" w:customStyle="1" w:styleId="2Char10">
    <w:name w:val="正文文本缩进 2 Char1"/>
    <w:rsid w:val="00A961D1"/>
    <w:rPr>
      <w:rFonts w:ascii="CG Times (WN)" w:eastAsia="MS Mincho" w:hAnsi="CG Times (WN)"/>
      <w:lang w:val="en-GB"/>
    </w:rPr>
  </w:style>
  <w:style w:type="character" w:customStyle="1" w:styleId="HTMLChar1">
    <w:name w:val="HTML 预设格式 Char1"/>
    <w:rsid w:val="00A961D1"/>
    <w:rPr>
      <w:rFonts w:ascii="Courier New" w:eastAsia="MS Mincho" w:hAnsi="Courier New"/>
      <w:lang w:val="en-GB" w:eastAsia="x-none"/>
    </w:rPr>
  </w:style>
  <w:style w:type="character" w:customStyle="1" w:styleId="textbodybold1">
    <w:name w:val="textbodybold1"/>
    <w:rsid w:val="00A961D1"/>
    <w:rPr>
      <w:rFonts w:ascii="Arial" w:hAnsi="Arial" w:cs="Arial" w:hint="default"/>
      <w:b/>
      <w:bCs/>
      <w:color w:val="902630"/>
      <w:sz w:val="18"/>
      <w:szCs w:val="18"/>
      <w:bdr w:val="none" w:sz="0" w:space="0" w:color="auto" w:frame="1"/>
    </w:rPr>
  </w:style>
  <w:style w:type="paragraph" w:customStyle="1" w:styleId="33">
    <w:name w:val="変更箇所3"/>
    <w:hidden/>
    <w:semiHidden/>
    <w:rsid w:val="00A961D1"/>
    <w:rPr>
      <w:rFonts w:ascii="Times New Roman" w:eastAsia="MS Mincho" w:hAnsi="Times New Roman"/>
      <w:lang w:val="en-GB" w:eastAsia="en-US"/>
    </w:rPr>
  </w:style>
  <w:style w:type="paragraph" w:customStyle="1" w:styleId="27">
    <w:name w:val="変更箇所2"/>
    <w:hidden/>
    <w:semiHidden/>
    <w:rsid w:val="00A961D1"/>
    <w:rPr>
      <w:rFonts w:ascii="Times New Roman" w:eastAsia="MS Mincho" w:hAnsi="Times New Roman"/>
      <w:lang w:val="en-GB" w:eastAsia="en-US"/>
    </w:rPr>
  </w:style>
  <w:style w:type="paragraph" w:customStyle="1" w:styleId="42">
    <w:name w:val="修订4"/>
    <w:hidden/>
    <w:semiHidden/>
    <w:rsid w:val="00A961D1"/>
    <w:rPr>
      <w:rFonts w:ascii="Times New Roman" w:eastAsia="Batang" w:hAnsi="Times New Roman"/>
      <w:lang w:val="en-GB" w:eastAsia="en-US"/>
    </w:rPr>
  </w:style>
  <w:style w:type="character" w:customStyle="1" w:styleId="gt-baf-word-clickable1">
    <w:name w:val="gt-baf-word-clickable1"/>
    <w:rsid w:val="00A961D1"/>
    <w:rPr>
      <w:color w:val="000000"/>
    </w:rPr>
  </w:style>
  <w:style w:type="paragraph" w:customStyle="1" w:styleId="910">
    <w:name w:val="目錄 91"/>
    <w:basedOn w:val="TOC8"/>
    <w:rsid w:val="00A961D1"/>
    <w:pPr>
      <w:ind w:left="1418" w:hanging="1418"/>
    </w:pPr>
    <w:rPr>
      <w:rFonts w:eastAsia="MS Mincho"/>
      <w:lang w:eastAsia="en-GB"/>
    </w:rPr>
  </w:style>
  <w:style w:type="paragraph" w:customStyle="1" w:styleId="1f6">
    <w:name w:val="標號1"/>
    <w:basedOn w:val="Normal"/>
    <w:next w:val="Normal"/>
    <w:rsid w:val="00A961D1"/>
    <w:pPr>
      <w:spacing w:before="120" w:after="120"/>
    </w:pPr>
    <w:rPr>
      <w:rFonts w:eastAsia="MS Mincho"/>
      <w:b/>
    </w:rPr>
  </w:style>
  <w:style w:type="paragraph" w:customStyle="1" w:styleId="1f7">
    <w:name w:val="圖表目錄1"/>
    <w:basedOn w:val="Normal"/>
    <w:next w:val="Normal"/>
    <w:rsid w:val="00A961D1"/>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61D1"/>
    <w:rPr>
      <w:rFonts w:ascii="Arial" w:hAnsi="Arial"/>
      <w:b/>
      <w:sz w:val="18"/>
      <w:lang w:val="en-GB" w:eastAsia="en-US"/>
    </w:rPr>
  </w:style>
  <w:style w:type="paragraph" w:customStyle="1" w:styleId="Verzeichnis91">
    <w:name w:val="Verzeichnis 91"/>
    <w:basedOn w:val="TOC8"/>
    <w:rsid w:val="00A961D1"/>
    <w:pPr>
      <w:ind w:left="1418" w:hanging="1418"/>
    </w:pPr>
    <w:rPr>
      <w:rFonts w:eastAsia="MS Mincho"/>
      <w:lang w:eastAsia="ja-JP"/>
    </w:rPr>
  </w:style>
  <w:style w:type="paragraph" w:customStyle="1" w:styleId="Beschriftung1">
    <w:name w:val="Beschriftung1"/>
    <w:basedOn w:val="Normal"/>
    <w:next w:val="Normal"/>
    <w:rsid w:val="00A961D1"/>
    <w:pPr>
      <w:spacing w:before="120" w:after="120"/>
    </w:pPr>
    <w:rPr>
      <w:rFonts w:eastAsia="MS Mincho"/>
      <w:b/>
      <w:lang w:eastAsia="ja-JP"/>
    </w:rPr>
  </w:style>
  <w:style w:type="paragraph" w:customStyle="1" w:styleId="Abbildungsverzeichnis1">
    <w:name w:val="Abbildungsverzeichnis1"/>
    <w:basedOn w:val="Normal"/>
    <w:next w:val="Normal"/>
    <w:rsid w:val="00A961D1"/>
    <w:pPr>
      <w:ind w:left="400" w:hanging="400"/>
      <w:jc w:val="center"/>
    </w:pPr>
    <w:rPr>
      <w:rFonts w:eastAsia="MS Mincho"/>
      <w:b/>
      <w:lang w:eastAsia="ja-JP"/>
    </w:rPr>
  </w:style>
  <w:style w:type="paragraph" w:customStyle="1" w:styleId="60">
    <w:name w:val="修订6"/>
    <w:hidden/>
    <w:semiHidden/>
    <w:rsid w:val="00A961D1"/>
    <w:rPr>
      <w:rFonts w:ascii="Times New Roman" w:eastAsia="Batang" w:hAnsi="Times New Roman"/>
      <w:lang w:val="en-GB" w:eastAsia="en-US"/>
    </w:rPr>
  </w:style>
  <w:style w:type="paragraph" w:customStyle="1" w:styleId="36">
    <w:name w:val="无间隔3"/>
    <w:qFormat/>
    <w:rsid w:val="00A961D1"/>
    <w:rPr>
      <w:rFonts w:ascii="Times New Roman" w:eastAsia="SimSun" w:hAnsi="Times New Roman"/>
      <w:lang w:val="en-GB" w:eastAsia="en-US"/>
    </w:rPr>
  </w:style>
  <w:style w:type="paragraph" w:customStyle="1" w:styleId="37">
    <w:name w:val="수정3"/>
    <w:hidden/>
    <w:semiHidden/>
    <w:rsid w:val="00A961D1"/>
    <w:rPr>
      <w:rFonts w:ascii="Times New Roman" w:eastAsia="Batang" w:hAnsi="Times New Roman"/>
      <w:lang w:val="en-GB" w:eastAsia="en-US"/>
    </w:rPr>
  </w:style>
  <w:style w:type="character" w:customStyle="1" w:styleId="Char20">
    <w:name w:val="메모 주제 Char2"/>
    <w:rsid w:val="00A961D1"/>
    <w:rPr>
      <w:rFonts w:ascii="Times New Roman" w:eastAsia="Times New Roman" w:hAnsi="Times New Roman"/>
      <w:b/>
      <w:bCs/>
      <w:lang w:val="en-GB" w:eastAsia="en-US"/>
    </w:rPr>
  </w:style>
  <w:style w:type="paragraph" w:customStyle="1" w:styleId="43">
    <w:name w:val="수정4"/>
    <w:hidden/>
    <w:semiHidden/>
    <w:rsid w:val="00A961D1"/>
    <w:rPr>
      <w:rFonts w:ascii="Times New Roman" w:eastAsia="Batang" w:hAnsi="Times New Roman"/>
      <w:lang w:val="en-GB" w:eastAsia="en-US"/>
    </w:rPr>
  </w:style>
  <w:style w:type="character" w:customStyle="1" w:styleId="11BodyTextChar">
    <w:name w:val="11 BodyText Char"/>
    <w:link w:val="11BodyText"/>
    <w:rsid w:val="00A961D1"/>
    <w:rPr>
      <w:rFonts w:ascii="Arial" w:hAnsi="Arial"/>
      <w:lang w:val="x-none" w:eastAsia="x-none"/>
    </w:rPr>
  </w:style>
  <w:style w:type="paragraph" w:customStyle="1" w:styleId="TableContent-Bulleted">
    <w:name w:val="Table Content - Bulleted"/>
    <w:basedOn w:val="Normal"/>
    <w:rsid w:val="00A961D1"/>
    <w:pPr>
      <w:numPr>
        <w:numId w:val="6"/>
      </w:numPr>
    </w:pPr>
  </w:style>
  <w:style w:type="paragraph" w:customStyle="1" w:styleId="Tadc">
    <w:name w:val="Tadc"/>
    <w:basedOn w:val="Normal"/>
    <w:rsid w:val="00A961D1"/>
    <w:rPr>
      <w:rFonts w:cs="v4.2.0"/>
    </w:rPr>
  </w:style>
  <w:style w:type="paragraph" w:customStyle="1" w:styleId="Atl">
    <w:name w:val="Atl"/>
    <w:basedOn w:val="Normal"/>
    <w:rsid w:val="00A961D1"/>
    <w:rPr>
      <w:rFonts w:cs="v4.2.0"/>
    </w:rPr>
  </w:style>
  <w:style w:type="character" w:customStyle="1" w:styleId="searchcontent1">
    <w:name w:val="search_content1"/>
    <w:rsid w:val="00A961D1"/>
    <w:rPr>
      <w:sz w:val="13"/>
      <w:szCs w:val="13"/>
    </w:rPr>
  </w:style>
  <w:style w:type="paragraph" w:customStyle="1" w:styleId="Es">
    <w:name w:val="Es"/>
    <w:basedOn w:val="B1"/>
    <w:rsid w:val="00A961D1"/>
    <w:rPr>
      <w:rFonts w:cs="v4.2.0"/>
      <w:lang w:eastAsia="x-none"/>
    </w:rPr>
  </w:style>
  <w:style w:type="paragraph" w:customStyle="1" w:styleId="TTH">
    <w:name w:val="TTH"/>
    <w:basedOn w:val="Normal"/>
    <w:rsid w:val="00A961D1"/>
    <w:pPr>
      <w:jc w:val="center"/>
    </w:pPr>
    <w:rPr>
      <w:rFonts w:ascii="Arial" w:hAnsi="Arial" w:cs="Arial"/>
      <w:b/>
      <w:lang w:eastAsia="ja-JP"/>
    </w:rPr>
  </w:style>
  <w:style w:type="paragraph" w:customStyle="1" w:styleId="standard">
    <w:name w:val="standard"/>
    <w:rsid w:val="00A961D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961D1"/>
    <w:pPr>
      <w:tabs>
        <w:tab w:val="left" w:pos="432"/>
      </w:tabs>
      <w:ind w:left="0" w:firstLine="0"/>
      <w:outlineLvl w:val="9"/>
    </w:pPr>
    <w:rPr>
      <w:lang w:eastAsia="zh-CN"/>
    </w:rPr>
  </w:style>
  <w:style w:type="paragraph" w:customStyle="1" w:styleId="21">
    <w:name w:val="21"/>
    <w:basedOn w:val="Normal"/>
    <w:rsid w:val="00A961D1"/>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961D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961D1"/>
    <w:rPr>
      <w:rFonts w:ascii="Times New Roman" w:hAnsi="Times New Roman"/>
      <w:spacing w:val="-4"/>
      <w:kern w:val="2"/>
      <w:sz w:val="21"/>
      <w:szCs w:val="21"/>
      <w:lang w:val="x-none" w:eastAsia="zh-CN"/>
    </w:rPr>
  </w:style>
  <w:style w:type="paragraph" w:customStyle="1" w:styleId="Heading3Specs">
    <w:name w:val="Heading 3 Specs"/>
    <w:basedOn w:val="Heading3"/>
    <w:qFormat/>
    <w:rsid w:val="00A961D1"/>
    <w:pPr>
      <w:spacing w:before="200" w:after="0"/>
      <w:ind w:left="0" w:firstLine="0"/>
    </w:pPr>
    <w:rPr>
      <w:rFonts w:cs="Arial"/>
      <w:bCs/>
      <w:lang w:eastAsia="en-GB"/>
    </w:rPr>
  </w:style>
  <w:style w:type="paragraph" w:customStyle="1" w:styleId="Heading4specs">
    <w:name w:val="Heading4 specs"/>
    <w:basedOn w:val="Heading3Specs"/>
    <w:qFormat/>
    <w:rsid w:val="00A961D1"/>
    <w:rPr>
      <w:sz w:val="24"/>
    </w:rPr>
  </w:style>
  <w:style w:type="table" w:customStyle="1" w:styleId="TableGrid4">
    <w:name w:val="Table Grid4"/>
    <w:basedOn w:val="TableNormal"/>
    <w:next w:val="TableGrid"/>
    <w:rsid w:val="00A961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961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1D1"/>
    <w:rPr>
      <w:rFonts w:ascii="Times New Roman" w:hAnsi="Times New Roman"/>
      <w:lang w:val="en-GB" w:eastAsia="en-GB"/>
    </w:rPr>
    <w:tblPr/>
  </w:style>
  <w:style w:type="table" w:customStyle="1" w:styleId="TableGrid11">
    <w:name w:val="Table Grid11"/>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961D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961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961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A961D1"/>
    <w:rPr>
      <w:rFonts w:ascii="MingLiU" w:eastAsia="MingLiU" w:hAnsi="Courier New" w:cs="Courier New"/>
      <w:sz w:val="24"/>
      <w:szCs w:val="24"/>
      <w:lang w:val="en-GB" w:eastAsia="en-US"/>
    </w:rPr>
  </w:style>
  <w:style w:type="character" w:customStyle="1" w:styleId="1f9">
    <w:name w:val="章節附註文字 字元1"/>
    <w:rsid w:val="00A961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61D1"/>
    <w:rPr>
      <w:rFonts w:ascii="Arial" w:eastAsia="Times New Roman" w:hAnsi="Arial"/>
      <w:sz w:val="36"/>
      <w:lang w:val="en-GB" w:eastAsia="ja-JP" w:bidi="ar-SA"/>
    </w:rPr>
  </w:style>
  <w:style w:type="paragraph" w:customStyle="1" w:styleId="220">
    <w:name w:val="本文 22"/>
    <w:basedOn w:val="Normal"/>
    <w:rsid w:val="00A961D1"/>
    <w:pPr>
      <w:suppressAutoHyphens/>
      <w:spacing w:after="120"/>
    </w:pPr>
    <w:rPr>
      <w:rFonts w:eastAsia="MS Mincho" w:cs="CG Times (WN)"/>
      <w:lang w:eastAsia="ar-SA"/>
    </w:rPr>
  </w:style>
  <w:style w:type="paragraph" w:customStyle="1" w:styleId="320">
    <w:name w:val="本文 32"/>
    <w:basedOn w:val="Normal"/>
    <w:rsid w:val="00A961D1"/>
    <w:pPr>
      <w:suppressAutoHyphens/>
      <w:spacing w:after="120"/>
    </w:pPr>
    <w:rPr>
      <w:rFonts w:eastAsia="MS Mincho" w:cs="CG Times (WN)"/>
      <w:lang w:eastAsia="ar-SA"/>
    </w:rPr>
  </w:style>
  <w:style w:type="character" w:customStyle="1" w:styleId="CommentSubjectChar2">
    <w:name w:val="Comment Subject Char2"/>
    <w:rsid w:val="00A961D1"/>
    <w:rPr>
      <w:rFonts w:eastAsia="Times New Roman"/>
      <w:b/>
      <w:bCs/>
      <w:lang w:val="en-GB"/>
    </w:rPr>
  </w:style>
  <w:style w:type="paragraph" w:customStyle="1" w:styleId="44">
    <w:name w:val="吹き出し4"/>
    <w:basedOn w:val="Normal"/>
    <w:rsid w:val="00A961D1"/>
    <w:rPr>
      <w:rFonts w:ascii="Tahoma" w:eastAsia="MS Mincho" w:hAnsi="Tahoma" w:cs="Tahoma"/>
      <w:sz w:val="16"/>
      <w:szCs w:val="16"/>
    </w:rPr>
  </w:style>
  <w:style w:type="character" w:customStyle="1" w:styleId="28">
    <w:name w:val="段落フォント2"/>
    <w:rsid w:val="00A961D1"/>
  </w:style>
  <w:style w:type="character" w:customStyle="1" w:styleId="29">
    <w:name w:val="コメント参照2"/>
    <w:rsid w:val="00A961D1"/>
    <w:rPr>
      <w:sz w:val="16"/>
    </w:rPr>
  </w:style>
  <w:style w:type="paragraph" w:customStyle="1" w:styleId="2a">
    <w:name w:val="図表番号2"/>
    <w:basedOn w:val="Normal"/>
    <w:rsid w:val="00A961D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961D1"/>
    <w:pPr>
      <w:tabs>
        <w:tab w:val="num" w:pos="644"/>
      </w:tabs>
      <w:suppressAutoHyphens/>
      <w:ind w:left="644" w:hanging="360"/>
    </w:pPr>
    <w:rPr>
      <w:rFonts w:eastAsia="MS Mincho" w:cs="CG Times (WN)"/>
      <w:lang w:eastAsia="ar-SA"/>
    </w:rPr>
  </w:style>
  <w:style w:type="paragraph" w:customStyle="1" w:styleId="221">
    <w:name w:val="段落番号 22"/>
    <w:basedOn w:val="2b"/>
    <w:rsid w:val="00A961D1"/>
    <w:pPr>
      <w:ind w:left="851" w:hanging="284"/>
    </w:pPr>
  </w:style>
  <w:style w:type="paragraph" w:customStyle="1" w:styleId="2c">
    <w:name w:val="箇条書き2"/>
    <w:basedOn w:val="List"/>
    <w:rsid w:val="00A961D1"/>
    <w:pPr>
      <w:tabs>
        <w:tab w:val="num" w:pos="644"/>
      </w:tabs>
      <w:suppressAutoHyphens/>
      <w:ind w:left="644" w:hanging="360"/>
    </w:pPr>
    <w:rPr>
      <w:rFonts w:eastAsia="MS Mincho" w:cs="CG Times (WN)"/>
      <w:lang w:eastAsia="ar-SA"/>
    </w:rPr>
  </w:style>
  <w:style w:type="paragraph" w:customStyle="1" w:styleId="222">
    <w:name w:val="箇条書き 22"/>
    <w:basedOn w:val="2c"/>
    <w:rsid w:val="00A961D1"/>
    <w:pPr>
      <w:tabs>
        <w:tab w:val="clear" w:pos="644"/>
        <w:tab w:val="num" w:pos="1494"/>
      </w:tabs>
      <w:ind w:left="851" w:hanging="284"/>
    </w:pPr>
  </w:style>
  <w:style w:type="paragraph" w:customStyle="1" w:styleId="321">
    <w:name w:val="箇条書き 32"/>
    <w:basedOn w:val="222"/>
    <w:rsid w:val="00A961D1"/>
    <w:pPr>
      <w:ind w:left="1135"/>
    </w:pPr>
  </w:style>
  <w:style w:type="paragraph" w:customStyle="1" w:styleId="223">
    <w:name w:val="一覧 22"/>
    <w:basedOn w:val="List"/>
    <w:rsid w:val="00A961D1"/>
    <w:pPr>
      <w:suppressAutoHyphens/>
      <w:ind w:left="851"/>
    </w:pPr>
    <w:rPr>
      <w:rFonts w:eastAsia="MS Mincho" w:cs="CG Times (WN)"/>
      <w:lang w:eastAsia="ar-SA"/>
    </w:rPr>
  </w:style>
  <w:style w:type="paragraph" w:customStyle="1" w:styleId="322">
    <w:name w:val="一覧 32"/>
    <w:basedOn w:val="223"/>
    <w:rsid w:val="00A961D1"/>
    <w:pPr>
      <w:ind w:left="1135"/>
    </w:pPr>
  </w:style>
  <w:style w:type="paragraph" w:customStyle="1" w:styleId="420">
    <w:name w:val="一覧 42"/>
    <w:basedOn w:val="322"/>
    <w:rsid w:val="00A961D1"/>
    <w:pPr>
      <w:ind w:left="1418"/>
    </w:pPr>
  </w:style>
  <w:style w:type="paragraph" w:customStyle="1" w:styleId="520">
    <w:name w:val="一覧 52"/>
    <w:basedOn w:val="420"/>
    <w:rsid w:val="00A961D1"/>
    <w:pPr>
      <w:ind w:left="1702"/>
    </w:pPr>
  </w:style>
  <w:style w:type="paragraph" w:customStyle="1" w:styleId="421">
    <w:name w:val="箇条書き 42"/>
    <w:basedOn w:val="321"/>
    <w:rsid w:val="00A961D1"/>
    <w:pPr>
      <w:ind w:left="1418"/>
    </w:pPr>
  </w:style>
  <w:style w:type="paragraph" w:customStyle="1" w:styleId="521">
    <w:name w:val="箇条書き 52"/>
    <w:basedOn w:val="421"/>
    <w:rsid w:val="00A961D1"/>
    <w:pPr>
      <w:ind w:left="1702"/>
    </w:pPr>
  </w:style>
  <w:style w:type="paragraph" w:customStyle="1" w:styleId="2d">
    <w:name w:val="コメント文字列2"/>
    <w:basedOn w:val="Normal"/>
    <w:rsid w:val="00A961D1"/>
    <w:pPr>
      <w:suppressAutoHyphens/>
    </w:pPr>
    <w:rPr>
      <w:rFonts w:eastAsia="MS Mincho" w:cs="CG Times (WN)"/>
      <w:lang w:eastAsia="ar-SA"/>
    </w:rPr>
  </w:style>
  <w:style w:type="paragraph" w:customStyle="1" w:styleId="2e">
    <w:name w:val="コメント内容2"/>
    <w:basedOn w:val="2d"/>
    <w:next w:val="2d"/>
    <w:rsid w:val="00A961D1"/>
    <w:rPr>
      <w:b/>
      <w:bCs/>
    </w:rPr>
  </w:style>
  <w:style w:type="paragraph" w:customStyle="1" w:styleId="2f">
    <w:name w:val="見出しマップ2"/>
    <w:basedOn w:val="Normal"/>
    <w:rsid w:val="00A961D1"/>
    <w:pPr>
      <w:shd w:val="clear" w:color="auto" w:fill="000080"/>
      <w:suppressAutoHyphens/>
    </w:pPr>
    <w:rPr>
      <w:rFonts w:ascii="Tahoma" w:eastAsia="MS Mincho" w:hAnsi="Tahoma" w:cs="Tahoma"/>
      <w:lang w:eastAsia="ar-SA"/>
    </w:rPr>
  </w:style>
  <w:style w:type="paragraph" w:customStyle="1" w:styleId="2f0">
    <w:name w:val="書式なし2"/>
    <w:basedOn w:val="Normal"/>
    <w:rsid w:val="00A961D1"/>
    <w:pPr>
      <w:suppressAutoHyphens/>
    </w:pPr>
    <w:rPr>
      <w:rFonts w:ascii="Courier New" w:eastAsia="MS Mincho" w:hAnsi="Courier New" w:cs="CG Times (WN)"/>
      <w:lang w:val="nb-NO" w:eastAsia="ar-SA"/>
    </w:rPr>
  </w:style>
  <w:style w:type="paragraph" w:customStyle="1" w:styleId="Web2">
    <w:name w:val="標準 (Web)2"/>
    <w:basedOn w:val="Normal"/>
    <w:rsid w:val="00A961D1"/>
    <w:pPr>
      <w:suppressAutoHyphens/>
      <w:spacing w:before="100" w:after="100"/>
    </w:pPr>
    <w:rPr>
      <w:rFonts w:eastAsia="Arial Unicode MS" w:cs="CG Times (WN)"/>
      <w:sz w:val="24"/>
      <w:szCs w:val="24"/>
    </w:rPr>
  </w:style>
  <w:style w:type="paragraph" w:customStyle="1" w:styleId="224">
    <w:name w:val="本文インデント 22"/>
    <w:basedOn w:val="Normal"/>
    <w:rsid w:val="00A961D1"/>
    <w:pPr>
      <w:suppressAutoHyphens/>
      <w:ind w:left="567"/>
    </w:pPr>
    <w:rPr>
      <w:rFonts w:ascii="Arial" w:eastAsia="MS Mincho" w:hAnsi="Arial" w:cs="Arial"/>
      <w:lang w:eastAsia="ar-SA"/>
    </w:rPr>
  </w:style>
  <w:style w:type="paragraph" w:customStyle="1" w:styleId="2f1">
    <w:name w:val="標準インデント2"/>
    <w:basedOn w:val="Normal"/>
    <w:rsid w:val="00A961D1"/>
    <w:pPr>
      <w:suppressAutoHyphens/>
      <w:ind w:left="708"/>
    </w:pPr>
    <w:rPr>
      <w:rFonts w:eastAsia="MS Mincho" w:cs="CG Times (WN)"/>
      <w:lang w:eastAsia="ar-SA"/>
    </w:rPr>
  </w:style>
  <w:style w:type="paragraph" w:customStyle="1" w:styleId="2f2">
    <w:name w:val="記2"/>
    <w:basedOn w:val="Normal"/>
    <w:next w:val="Normal"/>
    <w:rsid w:val="00A961D1"/>
    <w:pPr>
      <w:suppressAutoHyphens/>
    </w:pPr>
    <w:rPr>
      <w:rFonts w:eastAsia="MS Mincho" w:cs="CG Times (WN)"/>
      <w:lang w:eastAsia="ar-SA"/>
    </w:rPr>
  </w:style>
  <w:style w:type="paragraph" w:customStyle="1" w:styleId="HTML2">
    <w:name w:val="HTML 書式付き2"/>
    <w:basedOn w:val="Normal"/>
    <w:rsid w:val="00A961D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61D1"/>
    <w:rPr>
      <w:rFonts w:ascii="Arial" w:eastAsia="Times New Roman" w:hAnsi="Arial"/>
      <w:sz w:val="36"/>
      <w:lang w:val="en-GB"/>
    </w:rPr>
  </w:style>
  <w:style w:type="paragraph" w:styleId="Subtitle">
    <w:name w:val="Subtitle"/>
    <w:basedOn w:val="Normal"/>
    <w:next w:val="Normal"/>
    <w:link w:val="SubtitleChar"/>
    <w:qFormat/>
    <w:rsid w:val="00A961D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A961D1"/>
    <w:rPr>
      <w:rFonts w:ascii="Cambria" w:eastAsia="PMingLiU" w:hAnsi="Cambria"/>
      <w:i/>
      <w:iCs/>
      <w:sz w:val="24"/>
      <w:szCs w:val="24"/>
      <w:lang w:val="en-GB" w:eastAsia="en-GB"/>
    </w:rPr>
  </w:style>
  <w:style w:type="paragraph" w:styleId="NoSpacing">
    <w:name w:val="No Spacing"/>
    <w:basedOn w:val="Normal"/>
    <w:link w:val="NoSpacingChar"/>
    <w:uiPriority w:val="1"/>
    <w:qFormat/>
    <w:rsid w:val="00A961D1"/>
    <w:pPr>
      <w:spacing w:after="0"/>
      <w:jc w:val="both"/>
    </w:pPr>
    <w:rPr>
      <w:rFonts w:ascii="Arial" w:eastAsia="PMingLiU" w:hAnsi="Arial"/>
      <w:lang w:val="x-none" w:eastAsia="x-none"/>
    </w:rPr>
  </w:style>
  <w:style w:type="character" w:customStyle="1" w:styleId="NoSpacingChar">
    <w:name w:val="No Spacing Char"/>
    <w:link w:val="NoSpacing"/>
    <w:uiPriority w:val="1"/>
    <w:rsid w:val="00A961D1"/>
    <w:rPr>
      <w:rFonts w:ascii="Arial" w:eastAsia="PMingLiU" w:hAnsi="Arial"/>
      <w:lang w:val="x-none" w:eastAsia="x-none"/>
    </w:rPr>
  </w:style>
  <w:style w:type="paragraph" w:styleId="Quote">
    <w:name w:val="Quote"/>
    <w:basedOn w:val="Normal"/>
    <w:next w:val="Normal"/>
    <w:link w:val="QuoteChar"/>
    <w:uiPriority w:val="29"/>
    <w:qFormat/>
    <w:rsid w:val="00A961D1"/>
    <w:pPr>
      <w:jc w:val="both"/>
    </w:pPr>
    <w:rPr>
      <w:rFonts w:ascii="Arial" w:eastAsia="PMingLiU" w:hAnsi="Arial"/>
      <w:i/>
      <w:iCs/>
      <w:color w:val="000000"/>
    </w:rPr>
  </w:style>
  <w:style w:type="character" w:customStyle="1" w:styleId="QuoteChar">
    <w:name w:val="Quote Char"/>
    <w:basedOn w:val="DefaultParagraphFont"/>
    <w:link w:val="Quote"/>
    <w:uiPriority w:val="29"/>
    <w:rsid w:val="00A961D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961D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961D1"/>
    <w:rPr>
      <w:rFonts w:ascii="Arial" w:eastAsia="PMingLiU" w:hAnsi="Arial"/>
      <w:b/>
      <w:bCs/>
      <w:i/>
      <w:iCs/>
      <w:color w:val="4F81BD"/>
      <w:lang w:val="en-GB" w:eastAsia="en-GB"/>
    </w:rPr>
  </w:style>
  <w:style w:type="character" w:styleId="SubtleEmphasis">
    <w:name w:val="Subtle Emphasis"/>
    <w:uiPriority w:val="19"/>
    <w:qFormat/>
    <w:rsid w:val="00A961D1"/>
    <w:rPr>
      <w:i/>
      <w:iCs/>
      <w:color w:val="808080"/>
    </w:rPr>
  </w:style>
  <w:style w:type="character" w:styleId="IntenseEmphasis">
    <w:name w:val="Intense Emphasis"/>
    <w:uiPriority w:val="21"/>
    <w:qFormat/>
    <w:rsid w:val="00A961D1"/>
    <w:rPr>
      <w:b/>
      <w:bCs/>
      <w:i/>
      <w:iCs/>
      <w:color w:val="4F81BD"/>
    </w:rPr>
  </w:style>
  <w:style w:type="character" w:styleId="SubtleReference">
    <w:name w:val="Subtle Reference"/>
    <w:uiPriority w:val="31"/>
    <w:qFormat/>
    <w:rsid w:val="00A961D1"/>
    <w:rPr>
      <w:smallCaps/>
      <w:color w:val="C0504D"/>
      <w:u w:val="single"/>
    </w:rPr>
  </w:style>
  <w:style w:type="character" w:styleId="IntenseReference">
    <w:name w:val="Intense Reference"/>
    <w:uiPriority w:val="32"/>
    <w:qFormat/>
    <w:rsid w:val="00A961D1"/>
    <w:rPr>
      <w:b/>
      <w:bCs/>
      <w:smallCaps/>
      <w:color w:val="C0504D"/>
      <w:spacing w:val="5"/>
      <w:u w:val="single"/>
    </w:rPr>
  </w:style>
  <w:style w:type="character" w:styleId="BookTitle">
    <w:name w:val="Book Title"/>
    <w:uiPriority w:val="33"/>
    <w:qFormat/>
    <w:rsid w:val="00A961D1"/>
    <w:rPr>
      <w:b/>
      <w:bCs/>
      <w:smallCaps/>
      <w:spacing w:val="5"/>
    </w:rPr>
  </w:style>
  <w:style w:type="paragraph" w:styleId="TOCHeading">
    <w:name w:val="TOC Heading"/>
    <w:basedOn w:val="Heading1"/>
    <w:next w:val="Normal"/>
    <w:uiPriority w:val="39"/>
    <w:unhideWhenUsed/>
    <w:qFormat/>
    <w:rsid w:val="00A961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961D1"/>
    <w:pPr>
      <w:numPr>
        <w:numId w:val="11"/>
      </w:numPr>
      <w:spacing w:before="60"/>
    </w:pPr>
    <w:rPr>
      <w:rFonts w:eastAsia="PMingLiU"/>
      <w:lang w:val="x-none" w:eastAsia="x-none" w:bidi="en-US"/>
    </w:rPr>
  </w:style>
  <w:style w:type="character" w:customStyle="1" w:styleId="List1Char">
    <w:name w:val="List 1 Char"/>
    <w:link w:val="List1"/>
    <w:uiPriority w:val="99"/>
    <w:rsid w:val="00A961D1"/>
    <w:rPr>
      <w:rFonts w:ascii="Times New Roman" w:eastAsia="PMingLiU" w:hAnsi="Times New Roman"/>
      <w:lang w:val="x-none" w:eastAsia="x-none" w:bidi="en-US"/>
    </w:rPr>
  </w:style>
  <w:style w:type="paragraph" w:customStyle="1" w:styleId="Highlight">
    <w:name w:val="Highlight"/>
    <w:basedOn w:val="Normal"/>
    <w:uiPriority w:val="99"/>
    <w:qFormat/>
    <w:rsid w:val="00A961D1"/>
    <w:rPr>
      <w:color w:val="E36C0A"/>
    </w:rPr>
  </w:style>
  <w:style w:type="paragraph" w:customStyle="1" w:styleId="Numbered1">
    <w:name w:val="Numbered 1"/>
    <w:basedOn w:val="Normal"/>
    <w:rsid w:val="00A961D1"/>
    <w:pPr>
      <w:numPr>
        <w:numId w:val="12"/>
      </w:numPr>
      <w:spacing w:before="60"/>
    </w:pPr>
  </w:style>
  <w:style w:type="paragraph" w:customStyle="1" w:styleId="List20">
    <w:name w:val="List2"/>
    <w:basedOn w:val="List1"/>
    <w:uiPriority w:val="99"/>
    <w:qFormat/>
    <w:rsid w:val="00A961D1"/>
  </w:style>
  <w:style w:type="paragraph" w:customStyle="1" w:styleId="StyleHeading5Firstline0cm">
    <w:name w:val="Style Heading 5 + First line:  0 cm"/>
    <w:basedOn w:val="Heading5"/>
    <w:qFormat/>
    <w:rsid w:val="00A961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961D1"/>
    <w:pPr>
      <w:spacing w:before="40"/>
    </w:pPr>
    <w:rPr>
      <w:sz w:val="16"/>
      <w:szCs w:val="16"/>
      <w:lang w:val="x-none" w:eastAsia="x-none"/>
    </w:rPr>
  </w:style>
  <w:style w:type="character" w:customStyle="1" w:styleId="GlossaryChar">
    <w:name w:val="Glossary Char"/>
    <w:link w:val="Glossary"/>
    <w:uiPriority w:val="99"/>
    <w:rsid w:val="00A961D1"/>
    <w:rPr>
      <w:rFonts w:ascii="Times New Roman" w:hAnsi="Times New Roman"/>
      <w:sz w:val="16"/>
      <w:szCs w:val="16"/>
      <w:lang w:val="x-none" w:eastAsia="x-none"/>
    </w:rPr>
  </w:style>
  <w:style w:type="numbering" w:customStyle="1" w:styleId="Style1">
    <w:name w:val="Style1"/>
    <w:uiPriority w:val="99"/>
    <w:rsid w:val="00A961D1"/>
    <w:pPr>
      <w:numPr>
        <w:numId w:val="13"/>
      </w:numPr>
    </w:pPr>
  </w:style>
  <w:style w:type="table" w:customStyle="1" w:styleId="SGSTableBasic2">
    <w:name w:val="SGS Table Basic 2"/>
    <w:basedOn w:val="TableNormal"/>
    <w:uiPriority w:val="99"/>
    <w:qFormat/>
    <w:rsid w:val="00A961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61D1"/>
    <w:pPr>
      <w:numPr>
        <w:numId w:val="14"/>
      </w:numPr>
    </w:pPr>
  </w:style>
  <w:style w:type="table" w:styleId="TableClassic2">
    <w:name w:val="Table Classic 2"/>
    <w:basedOn w:val="TableNormal"/>
    <w:rsid w:val="00A961D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961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961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961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61D1"/>
    <w:rPr>
      <w:rFonts w:ascii="Arial" w:hAnsi="Arial"/>
      <w:sz w:val="36"/>
      <w:lang w:val="en-GB" w:eastAsia="en-US"/>
    </w:rPr>
  </w:style>
  <w:style w:type="paragraph" w:customStyle="1" w:styleId="5d">
    <w:name w:val="吹き出し5"/>
    <w:basedOn w:val="Normal"/>
    <w:rsid w:val="00A961D1"/>
    <w:rPr>
      <w:rFonts w:ascii="Tahoma" w:eastAsia="MS Mincho" w:hAnsi="Tahoma" w:cs="Tahoma"/>
      <w:sz w:val="16"/>
      <w:szCs w:val="16"/>
    </w:rPr>
  </w:style>
  <w:style w:type="character" w:customStyle="1" w:styleId="38">
    <w:name w:val="段落フォント3"/>
    <w:rsid w:val="00A961D1"/>
  </w:style>
  <w:style w:type="character" w:customStyle="1" w:styleId="39">
    <w:name w:val="コメント参照3"/>
    <w:rsid w:val="00A961D1"/>
    <w:rPr>
      <w:sz w:val="16"/>
    </w:rPr>
  </w:style>
  <w:style w:type="paragraph" w:customStyle="1" w:styleId="3a">
    <w:name w:val="図表番号3"/>
    <w:basedOn w:val="Normal"/>
    <w:rsid w:val="00A961D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961D1"/>
    <w:pPr>
      <w:tabs>
        <w:tab w:val="num" w:pos="644"/>
      </w:tabs>
      <w:suppressAutoHyphens/>
      <w:ind w:left="644" w:hanging="360"/>
    </w:pPr>
    <w:rPr>
      <w:rFonts w:eastAsia="MS Mincho" w:cs="CG Times (WN)"/>
      <w:lang w:eastAsia="ar-SA"/>
    </w:rPr>
  </w:style>
  <w:style w:type="paragraph" w:customStyle="1" w:styleId="230">
    <w:name w:val="段落番号 23"/>
    <w:basedOn w:val="3b"/>
    <w:rsid w:val="00A961D1"/>
    <w:pPr>
      <w:ind w:left="851" w:hanging="284"/>
    </w:pPr>
  </w:style>
  <w:style w:type="paragraph" w:customStyle="1" w:styleId="3c">
    <w:name w:val="箇条書き3"/>
    <w:basedOn w:val="List"/>
    <w:rsid w:val="00A961D1"/>
    <w:pPr>
      <w:tabs>
        <w:tab w:val="num" w:pos="644"/>
      </w:tabs>
      <w:suppressAutoHyphens/>
      <w:ind w:left="644" w:hanging="360"/>
    </w:pPr>
    <w:rPr>
      <w:rFonts w:eastAsia="MS Mincho" w:cs="CG Times (WN)"/>
      <w:lang w:eastAsia="ar-SA"/>
    </w:rPr>
  </w:style>
  <w:style w:type="paragraph" w:customStyle="1" w:styleId="231">
    <w:name w:val="箇条書き 23"/>
    <w:basedOn w:val="3c"/>
    <w:rsid w:val="00A961D1"/>
    <w:pPr>
      <w:tabs>
        <w:tab w:val="clear" w:pos="644"/>
        <w:tab w:val="num" w:pos="1494"/>
      </w:tabs>
      <w:ind w:left="851" w:hanging="284"/>
    </w:pPr>
  </w:style>
  <w:style w:type="paragraph" w:customStyle="1" w:styleId="330">
    <w:name w:val="箇条書き 33"/>
    <w:basedOn w:val="231"/>
    <w:rsid w:val="00A961D1"/>
    <w:pPr>
      <w:ind w:left="1135"/>
    </w:pPr>
  </w:style>
  <w:style w:type="paragraph" w:customStyle="1" w:styleId="232">
    <w:name w:val="一覧 23"/>
    <w:basedOn w:val="List"/>
    <w:rsid w:val="00A961D1"/>
    <w:pPr>
      <w:suppressAutoHyphens/>
      <w:ind w:left="851"/>
    </w:pPr>
    <w:rPr>
      <w:rFonts w:eastAsia="MS Mincho" w:cs="CG Times (WN)"/>
      <w:lang w:eastAsia="ar-SA"/>
    </w:rPr>
  </w:style>
  <w:style w:type="paragraph" w:customStyle="1" w:styleId="331">
    <w:name w:val="一覧 33"/>
    <w:basedOn w:val="232"/>
    <w:rsid w:val="00A961D1"/>
    <w:pPr>
      <w:ind w:left="1135"/>
    </w:pPr>
  </w:style>
  <w:style w:type="paragraph" w:customStyle="1" w:styleId="430">
    <w:name w:val="一覧 43"/>
    <w:basedOn w:val="331"/>
    <w:rsid w:val="00A961D1"/>
    <w:pPr>
      <w:ind w:left="1418"/>
    </w:pPr>
  </w:style>
  <w:style w:type="paragraph" w:customStyle="1" w:styleId="530">
    <w:name w:val="一覧 53"/>
    <w:basedOn w:val="430"/>
    <w:rsid w:val="00A961D1"/>
    <w:pPr>
      <w:ind w:left="1702"/>
    </w:pPr>
  </w:style>
  <w:style w:type="paragraph" w:customStyle="1" w:styleId="431">
    <w:name w:val="箇条書き 43"/>
    <w:basedOn w:val="330"/>
    <w:rsid w:val="00A961D1"/>
    <w:pPr>
      <w:ind w:left="1418"/>
    </w:pPr>
  </w:style>
  <w:style w:type="paragraph" w:customStyle="1" w:styleId="531">
    <w:name w:val="箇条書き 53"/>
    <w:basedOn w:val="431"/>
    <w:rsid w:val="00A961D1"/>
    <w:pPr>
      <w:ind w:left="1702"/>
    </w:pPr>
  </w:style>
  <w:style w:type="paragraph" w:customStyle="1" w:styleId="3d">
    <w:name w:val="コメント文字列3"/>
    <w:basedOn w:val="Normal"/>
    <w:rsid w:val="00A961D1"/>
    <w:pPr>
      <w:suppressAutoHyphens/>
    </w:pPr>
    <w:rPr>
      <w:rFonts w:eastAsia="MS Mincho" w:cs="CG Times (WN)"/>
      <w:lang w:eastAsia="ar-SA"/>
    </w:rPr>
  </w:style>
  <w:style w:type="paragraph" w:customStyle="1" w:styleId="3e">
    <w:name w:val="コメント内容3"/>
    <w:basedOn w:val="3d"/>
    <w:next w:val="3d"/>
    <w:rsid w:val="00A961D1"/>
    <w:rPr>
      <w:b/>
      <w:bCs/>
    </w:rPr>
  </w:style>
  <w:style w:type="paragraph" w:customStyle="1" w:styleId="3f">
    <w:name w:val="見出しマップ3"/>
    <w:basedOn w:val="Normal"/>
    <w:rsid w:val="00A961D1"/>
    <w:pPr>
      <w:shd w:val="clear" w:color="auto" w:fill="000080"/>
      <w:suppressAutoHyphens/>
    </w:pPr>
    <w:rPr>
      <w:rFonts w:ascii="Tahoma" w:eastAsia="MS Mincho" w:hAnsi="Tahoma" w:cs="Tahoma"/>
      <w:lang w:eastAsia="ar-SA"/>
    </w:rPr>
  </w:style>
  <w:style w:type="paragraph" w:customStyle="1" w:styleId="3f0">
    <w:name w:val="書式なし3"/>
    <w:basedOn w:val="Normal"/>
    <w:rsid w:val="00A961D1"/>
    <w:pPr>
      <w:suppressAutoHyphens/>
    </w:pPr>
    <w:rPr>
      <w:rFonts w:ascii="Courier New" w:eastAsia="MS Mincho" w:hAnsi="Courier New" w:cs="CG Times (WN)"/>
      <w:lang w:val="nb-NO" w:eastAsia="ar-SA"/>
    </w:rPr>
  </w:style>
  <w:style w:type="paragraph" w:customStyle="1" w:styleId="Web3">
    <w:name w:val="標準 (Web)3"/>
    <w:basedOn w:val="Normal"/>
    <w:rsid w:val="00A961D1"/>
    <w:pPr>
      <w:suppressAutoHyphens/>
      <w:spacing w:before="100" w:after="100"/>
    </w:pPr>
    <w:rPr>
      <w:rFonts w:eastAsia="Arial Unicode MS" w:cs="CG Times (WN)"/>
      <w:sz w:val="24"/>
      <w:szCs w:val="24"/>
    </w:rPr>
  </w:style>
  <w:style w:type="paragraph" w:customStyle="1" w:styleId="233">
    <w:name w:val="本文インデント 23"/>
    <w:basedOn w:val="Normal"/>
    <w:rsid w:val="00A961D1"/>
    <w:pPr>
      <w:suppressAutoHyphens/>
      <w:ind w:left="567"/>
    </w:pPr>
    <w:rPr>
      <w:rFonts w:ascii="Arial" w:eastAsia="MS Mincho" w:hAnsi="Arial" w:cs="Arial"/>
      <w:lang w:eastAsia="ar-SA"/>
    </w:rPr>
  </w:style>
  <w:style w:type="paragraph" w:customStyle="1" w:styleId="3f1">
    <w:name w:val="標準インデント3"/>
    <w:basedOn w:val="Normal"/>
    <w:rsid w:val="00A961D1"/>
    <w:pPr>
      <w:suppressAutoHyphens/>
      <w:ind w:left="708"/>
    </w:pPr>
    <w:rPr>
      <w:rFonts w:eastAsia="MS Mincho" w:cs="CG Times (WN)"/>
      <w:lang w:eastAsia="ar-SA"/>
    </w:rPr>
  </w:style>
  <w:style w:type="paragraph" w:customStyle="1" w:styleId="3f2">
    <w:name w:val="記3"/>
    <w:basedOn w:val="Normal"/>
    <w:next w:val="Normal"/>
    <w:rsid w:val="00A961D1"/>
    <w:pPr>
      <w:suppressAutoHyphens/>
    </w:pPr>
    <w:rPr>
      <w:rFonts w:eastAsia="MS Mincho" w:cs="CG Times (WN)"/>
      <w:lang w:eastAsia="ar-SA"/>
    </w:rPr>
  </w:style>
  <w:style w:type="paragraph" w:customStyle="1" w:styleId="HTML3">
    <w:name w:val="HTML 書式付き3"/>
    <w:basedOn w:val="Normal"/>
    <w:rsid w:val="00A961D1"/>
    <w:pPr>
      <w:suppressAutoHyphens/>
    </w:pPr>
    <w:rPr>
      <w:rFonts w:ascii="Courier New" w:eastAsia="MS Mincho" w:hAnsi="Courier New" w:cs="Courier New"/>
      <w:lang w:eastAsia="ar-SA"/>
    </w:rPr>
  </w:style>
  <w:style w:type="character" w:customStyle="1" w:styleId="CommentSubjectChar3">
    <w:name w:val="Comment Subject Char3"/>
    <w:rsid w:val="00A961D1"/>
    <w:rPr>
      <w:rFonts w:ascii="Times New Roman" w:hAnsi="Times New Roman"/>
      <w:b/>
      <w:bCs/>
      <w:lang w:val="en-GB" w:eastAsia="en-US"/>
    </w:rPr>
  </w:style>
  <w:style w:type="character" w:customStyle="1" w:styleId="1fa">
    <w:name w:val="吹き出し (文字)1"/>
    <w:uiPriority w:val="99"/>
    <w:semiHidden/>
    <w:rsid w:val="00A961D1"/>
    <w:rPr>
      <w:rFonts w:ascii="MS Mincho" w:eastAsia="MS Mincho" w:hAnsi="Times New Roman"/>
      <w:sz w:val="18"/>
      <w:szCs w:val="18"/>
      <w:lang w:val="en-GB" w:eastAsia="en-US"/>
    </w:rPr>
  </w:style>
  <w:style w:type="character" w:customStyle="1" w:styleId="1fb">
    <w:name w:val="見出しマップ (文字)1"/>
    <w:uiPriority w:val="99"/>
    <w:semiHidden/>
    <w:rsid w:val="00A961D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61D1"/>
    <w:rPr>
      <w:rFonts w:ascii="Times New Roman" w:eastAsia="Times New Roman" w:hAnsi="Times New Roman"/>
      <w:lang w:val="en-GB" w:eastAsia="en-US"/>
    </w:rPr>
  </w:style>
  <w:style w:type="character" w:customStyle="1" w:styleId="1fd">
    <w:name w:val="コメント文字列 (文字)1"/>
    <w:uiPriority w:val="99"/>
    <w:semiHidden/>
    <w:rsid w:val="00A961D1"/>
    <w:rPr>
      <w:rFonts w:ascii="Times New Roman" w:eastAsia="Times New Roman" w:hAnsi="Times New Roman"/>
      <w:lang w:val="en-GB" w:eastAsia="en-US"/>
    </w:rPr>
  </w:style>
  <w:style w:type="character" w:customStyle="1" w:styleId="1fe">
    <w:name w:val="コメント内容 (文字)1"/>
    <w:uiPriority w:val="99"/>
    <w:semiHidden/>
    <w:rsid w:val="00A961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961D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961D1"/>
    <w:rPr>
      <w:rFonts w:ascii="Arial" w:eastAsia="PMingLiU" w:hAnsi="Arial"/>
      <w:lang w:val="x-none" w:eastAsia="x-none"/>
    </w:rPr>
  </w:style>
  <w:style w:type="character" w:customStyle="1" w:styleId="ColorfulGrid-Accent1Char">
    <w:name w:val="Colorful Grid - Accent 1 Char"/>
    <w:link w:val="ColorfulGrid-Accent1"/>
    <w:uiPriority w:val="29"/>
    <w:rsid w:val="00A961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961D1"/>
    <w:rPr>
      <w:rFonts w:ascii="Arial" w:eastAsia="PMingLiU" w:hAnsi="Arial"/>
      <w:b/>
      <w:bCs/>
      <w:i/>
      <w:iCs/>
      <w:color w:val="4F81BD"/>
      <w:lang w:val="en-GB" w:eastAsia="en-US"/>
    </w:rPr>
  </w:style>
  <w:style w:type="character" w:customStyle="1" w:styleId="PlainTable32">
    <w:name w:val="Plain Table 32"/>
    <w:uiPriority w:val="19"/>
    <w:qFormat/>
    <w:rsid w:val="00A961D1"/>
    <w:rPr>
      <w:i/>
      <w:iCs/>
      <w:color w:val="808080"/>
    </w:rPr>
  </w:style>
  <w:style w:type="character" w:customStyle="1" w:styleId="PlainTable42">
    <w:name w:val="Plain Table 42"/>
    <w:uiPriority w:val="21"/>
    <w:qFormat/>
    <w:rsid w:val="00A961D1"/>
    <w:rPr>
      <w:b/>
      <w:bCs/>
      <w:i/>
      <w:iCs/>
      <w:color w:val="4F81BD"/>
    </w:rPr>
  </w:style>
  <w:style w:type="character" w:customStyle="1" w:styleId="PlainTable52">
    <w:name w:val="Plain Table 52"/>
    <w:uiPriority w:val="31"/>
    <w:qFormat/>
    <w:rsid w:val="00A961D1"/>
    <w:rPr>
      <w:smallCaps/>
      <w:color w:val="C0504D"/>
      <w:u w:val="single"/>
    </w:rPr>
  </w:style>
  <w:style w:type="character" w:customStyle="1" w:styleId="TableGridLight2">
    <w:name w:val="Table Grid Light2"/>
    <w:uiPriority w:val="32"/>
    <w:qFormat/>
    <w:rsid w:val="00A961D1"/>
    <w:rPr>
      <w:b/>
      <w:bCs/>
      <w:smallCaps/>
      <w:color w:val="C0504D"/>
      <w:spacing w:val="5"/>
      <w:u w:val="single"/>
    </w:rPr>
  </w:style>
  <w:style w:type="character" w:customStyle="1" w:styleId="GridTable1Light2">
    <w:name w:val="Grid Table 1 Light2"/>
    <w:uiPriority w:val="33"/>
    <w:qFormat/>
    <w:rsid w:val="00A961D1"/>
    <w:rPr>
      <w:b/>
      <w:bCs/>
      <w:smallCaps/>
      <w:spacing w:val="5"/>
    </w:rPr>
  </w:style>
  <w:style w:type="paragraph" w:customStyle="1" w:styleId="GridTable32">
    <w:name w:val="Grid Table 32"/>
    <w:basedOn w:val="Heading1"/>
    <w:next w:val="Normal"/>
    <w:uiPriority w:val="39"/>
    <w:unhideWhenUsed/>
    <w:qFormat/>
    <w:rsid w:val="00A961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961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961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961D1"/>
    <w:rPr>
      <w:rFonts w:ascii="Times New Roman" w:eastAsia="Times New Roman" w:hAnsi="Times New Roman"/>
      <w:lang w:val="en-GB"/>
    </w:rPr>
  </w:style>
  <w:style w:type="character" w:customStyle="1" w:styleId="1ff">
    <w:name w:val="註解主旨 字元1"/>
    <w:rsid w:val="00A961D1"/>
    <w:rPr>
      <w:b/>
      <w:bCs/>
      <w:lang w:val="en-GB" w:eastAsia="sv-SE"/>
    </w:rPr>
  </w:style>
  <w:style w:type="paragraph" w:customStyle="1" w:styleId="46">
    <w:name w:val="无间隔4"/>
    <w:qFormat/>
    <w:rsid w:val="00A961D1"/>
    <w:rPr>
      <w:rFonts w:ascii="Times New Roman" w:eastAsia="SimSun" w:hAnsi="Times New Roman"/>
      <w:lang w:val="en-GB" w:eastAsia="en-US"/>
    </w:rPr>
  </w:style>
  <w:style w:type="character" w:customStyle="1" w:styleId="NurTextZchn1">
    <w:name w:val="Nur Text Zchn1"/>
    <w:rsid w:val="00A961D1"/>
    <w:rPr>
      <w:rFonts w:ascii="Courier New" w:hAnsi="Courier New" w:cs="Courier New"/>
      <w:lang w:val="en-GB" w:eastAsia="en-US"/>
    </w:rPr>
  </w:style>
  <w:style w:type="character" w:customStyle="1" w:styleId="EndnotentextZchn1">
    <w:name w:val="Endnotentext Zchn1"/>
    <w:rsid w:val="00A961D1"/>
    <w:rPr>
      <w:rFonts w:ascii="Times New Roman" w:hAnsi="Times New Roman"/>
      <w:lang w:val="en-GB" w:eastAsia="en-US"/>
    </w:rPr>
  </w:style>
  <w:style w:type="paragraph" w:customStyle="1" w:styleId="5e">
    <w:name w:val="无间隔5"/>
    <w:qFormat/>
    <w:rsid w:val="00A961D1"/>
    <w:rPr>
      <w:rFonts w:ascii="Times New Roman" w:eastAsia="SimSun" w:hAnsi="Times New Roman"/>
      <w:lang w:val="en-GB" w:eastAsia="en-US"/>
    </w:rPr>
  </w:style>
  <w:style w:type="paragraph" w:customStyle="1" w:styleId="61">
    <w:name w:val="吹き出し6"/>
    <w:basedOn w:val="Normal"/>
    <w:rsid w:val="00A961D1"/>
    <w:rPr>
      <w:rFonts w:ascii="Tahoma" w:eastAsia="MS Mincho" w:hAnsi="Tahoma" w:cs="Tahoma"/>
      <w:sz w:val="16"/>
      <w:szCs w:val="16"/>
    </w:rPr>
  </w:style>
  <w:style w:type="paragraph" w:customStyle="1" w:styleId="47">
    <w:name w:val="変更箇所4"/>
    <w:hidden/>
    <w:semiHidden/>
    <w:rsid w:val="00A961D1"/>
    <w:rPr>
      <w:rFonts w:ascii="Times New Roman" w:eastAsia="MS Mincho" w:hAnsi="Times New Roman"/>
      <w:lang w:val="en-GB" w:eastAsia="en-US"/>
    </w:rPr>
  </w:style>
  <w:style w:type="character" w:customStyle="1" w:styleId="48">
    <w:name w:val="段落フォント4"/>
    <w:rsid w:val="00A961D1"/>
  </w:style>
  <w:style w:type="character" w:customStyle="1" w:styleId="49">
    <w:name w:val="コメント参照4"/>
    <w:rsid w:val="00A961D1"/>
    <w:rPr>
      <w:sz w:val="16"/>
    </w:rPr>
  </w:style>
  <w:style w:type="paragraph" w:customStyle="1" w:styleId="4a">
    <w:name w:val="図表番号4"/>
    <w:basedOn w:val="Normal"/>
    <w:rsid w:val="00A961D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961D1"/>
    <w:pPr>
      <w:tabs>
        <w:tab w:val="num" w:pos="644"/>
      </w:tabs>
      <w:suppressAutoHyphens/>
      <w:ind w:left="644" w:hanging="360"/>
    </w:pPr>
    <w:rPr>
      <w:rFonts w:eastAsia="MS Mincho" w:cs="CG Times (WN)"/>
      <w:lang w:eastAsia="ar-SA"/>
    </w:rPr>
  </w:style>
  <w:style w:type="paragraph" w:customStyle="1" w:styleId="241">
    <w:name w:val="段落番号 24"/>
    <w:basedOn w:val="4b"/>
    <w:rsid w:val="00A961D1"/>
    <w:pPr>
      <w:ind w:left="851" w:hanging="284"/>
    </w:pPr>
  </w:style>
  <w:style w:type="paragraph" w:customStyle="1" w:styleId="4c">
    <w:name w:val="箇条書き4"/>
    <w:basedOn w:val="List"/>
    <w:rsid w:val="00A961D1"/>
    <w:pPr>
      <w:tabs>
        <w:tab w:val="num" w:pos="644"/>
      </w:tabs>
      <w:suppressAutoHyphens/>
      <w:ind w:left="644" w:hanging="360"/>
    </w:pPr>
    <w:rPr>
      <w:rFonts w:eastAsia="MS Mincho" w:cs="CG Times (WN)"/>
      <w:lang w:eastAsia="ar-SA"/>
    </w:rPr>
  </w:style>
  <w:style w:type="paragraph" w:customStyle="1" w:styleId="242">
    <w:name w:val="箇条書き 24"/>
    <w:basedOn w:val="4c"/>
    <w:rsid w:val="00A961D1"/>
    <w:pPr>
      <w:tabs>
        <w:tab w:val="clear" w:pos="644"/>
        <w:tab w:val="num" w:pos="1494"/>
      </w:tabs>
      <w:ind w:left="851" w:hanging="284"/>
    </w:pPr>
  </w:style>
  <w:style w:type="paragraph" w:customStyle="1" w:styleId="340">
    <w:name w:val="箇条書き 34"/>
    <w:basedOn w:val="242"/>
    <w:rsid w:val="00A961D1"/>
    <w:pPr>
      <w:ind w:left="1135"/>
    </w:pPr>
  </w:style>
  <w:style w:type="paragraph" w:customStyle="1" w:styleId="243">
    <w:name w:val="一覧 24"/>
    <w:basedOn w:val="List"/>
    <w:rsid w:val="00A961D1"/>
    <w:pPr>
      <w:suppressAutoHyphens/>
      <w:ind w:left="851"/>
    </w:pPr>
    <w:rPr>
      <w:rFonts w:eastAsia="MS Mincho" w:cs="CG Times (WN)"/>
      <w:lang w:eastAsia="ar-SA"/>
    </w:rPr>
  </w:style>
  <w:style w:type="paragraph" w:customStyle="1" w:styleId="341">
    <w:name w:val="一覧 34"/>
    <w:basedOn w:val="243"/>
    <w:rsid w:val="00A961D1"/>
    <w:pPr>
      <w:ind w:left="1135"/>
    </w:pPr>
  </w:style>
  <w:style w:type="paragraph" w:customStyle="1" w:styleId="440">
    <w:name w:val="一覧 44"/>
    <w:basedOn w:val="341"/>
    <w:rsid w:val="00A961D1"/>
    <w:pPr>
      <w:ind w:left="1418"/>
    </w:pPr>
  </w:style>
  <w:style w:type="paragraph" w:customStyle="1" w:styleId="540">
    <w:name w:val="一覧 54"/>
    <w:basedOn w:val="440"/>
    <w:rsid w:val="00A961D1"/>
    <w:pPr>
      <w:ind w:left="1702"/>
    </w:pPr>
  </w:style>
  <w:style w:type="paragraph" w:customStyle="1" w:styleId="441">
    <w:name w:val="箇条書き 44"/>
    <w:basedOn w:val="340"/>
    <w:rsid w:val="00A961D1"/>
    <w:pPr>
      <w:ind w:left="1418"/>
    </w:pPr>
  </w:style>
  <w:style w:type="paragraph" w:customStyle="1" w:styleId="541">
    <w:name w:val="箇条書き 54"/>
    <w:basedOn w:val="441"/>
    <w:rsid w:val="00A961D1"/>
    <w:pPr>
      <w:ind w:left="1702"/>
    </w:pPr>
  </w:style>
  <w:style w:type="paragraph" w:customStyle="1" w:styleId="4d">
    <w:name w:val="コメント文字列4"/>
    <w:basedOn w:val="Normal"/>
    <w:rsid w:val="00A961D1"/>
    <w:pPr>
      <w:suppressAutoHyphens/>
    </w:pPr>
    <w:rPr>
      <w:rFonts w:eastAsia="MS Mincho" w:cs="CG Times (WN)"/>
      <w:lang w:eastAsia="ar-SA"/>
    </w:rPr>
  </w:style>
  <w:style w:type="paragraph" w:customStyle="1" w:styleId="4e">
    <w:name w:val="コメント内容4"/>
    <w:basedOn w:val="4d"/>
    <w:next w:val="4d"/>
    <w:rsid w:val="00A961D1"/>
    <w:rPr>
      <w:b/>
      <w:bCs/>
    </w:rPr>
  </w:style>
  <w:style w:type="paragraph" w:customStyle="1" w:styleId="4f">
    <w:name w:val="見出しマップ4"/>
    <w:basedOn w:val="Normal"/>
    <w:rsid w:val="00A961D1"/>
    <w:pPr>
      <w:shd w:val="clear" w:color="auto" w:fill="000080"/>
      <w:suppressAutoHyphens/>
    </w:pPr>
    <w:rPr>
      <w:rFonts w:ascii="Tahoma" w:eastAsia="MS Mincho" w:hAnsi="Tahoma" w:cs="Tahoma"/>
      <w:lang w:eastAsia="ar-SA"/>
    </w:rPr>
  </w:style>
  <w:style w:type="paragraph" w:customStyle="1" w:styleId="4f0">
    <w:name w:val="書式なし4"/>
    <w:basedOn w:val="Normal"/>
    <w:rsid w:val="00A961D1"/>
    <w:pPr>
      <w:suppressAutoHyphens/>
    </w:pPr>
    <w:rPr>
      <w:rFonts w:ascii="Courier New" w:eastAsia="MS Mincho" w:hAnsi="Courier New" w:cs="CG Times (WN)"/>
      <w:lang w:val="nb-NO" w:eastAsia="ar-SA"/>
    </w:rPr>
  </w:style>
  <w:style w:type="paragraph" w:customStyle="1" w:styleId="Web4">
    <w:name w:val="標準 (Web)4"/>
    <w:basedOn w:val="Normal"/>
    <w:rsid w:val="00A961D1"/>
    <w:pPr>
      <w:suppressAutoHyphens/>
      <w:spacing w:before="100" w:after="100"/>
    </w:pPr>
    <w:rPr>
      <w:rFonts w:eastAsia="Arial Unicode MS" w:cs="CG Times (WN)"/>
      <w:sz w:val="24"/>
      <w:szCs w:val="24"/>
    </w:rPr>
  </w:style>
  <w:style w:type="paragraph" w:customStyle="1" w:styleId="244">
    <w:name w:val="本文インデント 24"/>
    <w:basedOn w:val="Normal"/>
    <w:rsid w:val="00A961D1"/>
    <w:pPr>
      <w:suppressAutoHyphens/>
      <w:ind w:left="567"/>
    </w:pPr>
    <w:rPr>
      <w:rFonts w:ascii="Arial" w:eastAsia="MS Mincho" w:hAnsi="Arial" w:cs="Arial"/>
      <w:lang w:eastAsia="ar-SA"/>
    </w:rPr>
  </w:style>
  <w:style w:type="paragraph" w:customStyle="1" w:styleId="4f1">
    <w:name w:val="標準インデント4"/>
    <w:basedOn w:val="Normal"/>
    <w:rsid w:val="00A961D1"/>
    <w:pPr>
      <w:suppressAutoHyphens/>
      <w:ind w:left="708"/>
    </w:pPr>
    <w:rPr>
      <w:rFonts w:eastAsia="MS Mincho" w:cs="CG Times (WN)"/>
      <w:lang w:eastAsia="ar-SA"/>
    </w:rPr>
  </w:style>
  <w:style w:type="paragraph" w:customStyle="1" w:styleId="4f2">
    <w:name w:val="記4"/>
    <w:basedOn w:val="Normal"/>
    <w:next w:val="Normal"/>
    <w:rsid w:val="00A961D1"/>
    <w:pPr>
      <w:suppressAutoHyphens/>
    </w:pPr>
    <w:rPr>
      <w:rFonts w:eastAsia="MS Mincho" w:cs="CG Times (WN)"/>
      <w:lang w:eastAsia="ar-SA"/>
    </w:rPr>
  </w:style>
  <w:style w:type="paragraph" w:customStyle="1" w:styleId="HTML4">
    <w:name w:val="HTML 書式付き4"/>
    <w:basedOn w:val="Normal"/>
    <w:rsid w:val="00A961D1"/>
    <w:pPr>
      <w:suppressAutoHyphens/>
    </w:pPr>
    <w:rPr>
      <w:rFonts w:ascii="Courier New" w:eastAsia="MS Mincho" w:hAnsi="Courier New" w:cs="Courier New"/>
      <w:lang w:eastAsia="ar-SA"/>
    </w:rPr>
  </w:style>
  <w:style w:type="paragraph" w:customStyle="1" w:styleId="234">
    <w:name w:val="本文 23"/>
    <w:basedOn w:val="Normal"/>
    <w:rsid w:val="00A961D1"/>
    <w:pPr>
      <w:suppressAutoHyphens/>
      <w:spacing w:after="120"/>
    </w:pPr>
    <w:rPr>
      <w:rFonts w:eastAsia="MS Mincho" w:cs="CG Times (WN)"/>
      <w:lang w:eastAsia="ar-SA"/>
    </w:rPr>
  </w:style>
  <w:style w:type="paragraph" w:customStyle="1" w:styleId="332">
    <w:name w:val="本文 33"/>
    <w:basedOn w:val="Normal"/>
    <w:rsid w:val="00A961D1"/>
    <w:pPr>
      <w:suppressAutoHyphens/>
      <w:spacing w:after="120"/>
    </w:pPr>
    <w:rPr>
      <w:rFonts w:eastAsia="MS Mincho" w:cs="CG Times (WN)"/>
      <w:lang w:eastAsia="ar-SA"/>
    </w:rPr>
  </w:style>
  <w:style w:type="character" w:customStyle="1" w:styleId="Char19">
    <w:name w:val="글자만 Char1"/>
    <w:uiPriority w:val="99"/>
    <w:semiHidden/>
    <w:rsid w:val="00A961D1"/>
    <w:rPr>
      <w:rFonts w:ascii="Malgun Gothic" w:hAnsi="Courier New" w:cs="Courier New"/>
      <w:lang w:val="en-GB" w:eastAsia="en-US"/>
    </w:rPr>
  </w:style>
  <w:style w:type="character" w:customStyle="1" w:styleId="Char1a">
    <w:name w:val="미주 텍스트 Char1"/>
    <w:uiPriority w:val="99"/>
    <w:semiHidden/>
    <w:rsid w:val="00A961D1"/>
    <w:rPr>
      <w:rFonts w:ascii="Times New Roman" w:eastAsia="Times New Roman" w:hAnsi="Times New Roman"/>
      <w:lang w:val="en-GB" w:eastAsia="en-US"/>
    </w:rPr>
  </w:style>
  <w:style w:type="character" w:customStyle="1" w:styleId="Char1b">
    <w:name w:val="풍선 도움말 텍스트 Char1"/>
    <w:uiPriority w:val="99"/>
    <w:semiHidden/>
    <w:rsid w:val="00A961D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961D1"/>
    <w:rPr>
      <w:rFonts w:ascii="Malgun Gothic" w:eastAsia="Malgun Gothic" w:hAnsi="Times New Roman"/>
      <w:sz w:val="18"/>
      <w:szCs w:val="18"/>
      <w:lang w:val="en-GB" w:eastAsia="en-US"/>
    </w:rPr>
  </w:style>
  <w:style w:type="character" w:customStyle="1" w:styleId="Char1d">
    <w:name w:val="각주 텍스트 Char1"/>
    <w:uiPriority w:val="99"/>
    <w:semiHidden/>
    <w:rsid w:val="00A961D1"/>
    <w:rPr>
      <w:rFonts w:ascii="Times New Roman" w:eastAsia="Times New Roman" w:hAnsi="Times New Roman"/>
      <w:lang w:val="en-GB" w:eastAsia="en-US"/>
    </w:rPr>
  </w:style>
  <w:style w:type="character" w:customStyle="1" w:styleId="Char1e">
    <w:name w:val="메모 텍스트 Char1"/>
    <w:uiPriority w:val="99"/>
    <w:semiHidden/>
    <w:rsid w:val="00A961D1"/>
    <w:rPr>
      <w:rFonts w:ascii="Times New Roman" w:eastAsia="Times New Roman" w:hAnsi="Times New Roman"/>
      <w:lang w:val="en-GB" w:eastAsia="en-US"/>
    </w:rPr>
  </w:style>
  <w:style w:type="character" w:customStyle="1" w:styleId="Char1f">
    <w:name w:val="메모 주제 Char1"/>
    <w:uiPriority w:val="99"/>
    <w:semiHidden/>
    <w:rsid w:val="00A961D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961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961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961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961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961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961D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1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1D1"/>
    <w:rPr>
      <w:rFonts w:ascii="Times New Roman" w:eastAsia="PMingLiU" w:hAnsi="Times New Roman"/>
      <w:lang w:val="en-GB" w:eastAsia="en-GB"/>
    </w:rPr>
    <w:tblPr>
      <w:tblInd w:w="0" w:type="nil"/>
    </w:tblPr>
  </w:style>
  <w:style w:type="table" w:customStyle="1" w:styleId="TableGrid111">
    <w:name w:val="Table Grid111"/>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1D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61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61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61D1"/>
    <w:pPr>
      <w:numPr>
        <w:numId w:val="9"/>
      </w:numPr>
    </w:pPr>
  </w:style>
  <w:style w:type="numbering" w:customStyle="1" w:styleId="Style11">
    <w:name w:val="Style11"/>
    <w:uiPriority w:val="99"/>
    <w:rsid w:val="00A961D1"/>
    <w:pPr>
      <w:numPr>
        <w:numId w:val="10"/>
      </w:numPr>
    </w:pPr>
  </w:style>
  <w:style w:type="character" w:customStyle="1" w:styleId="Absatz-Standardschriftart4">
    <w:name w:val="Absatz-Standardschriftart4"/>
    <w:rsid w:val="00A961D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61D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961D1"/>
    <w:rPr>
      <w:rFonts w:ascii="CG Times (WN)" w:eastAsia="Malgun Gothic" w:hAnsi="CG Times (WN)"/>
      <w:b/>
      <w:lang w:val="en-GB" w:eastAsia="en-US"/>
    </w:rPr>
  </w:style>
  <w:style w:type="character" w:customStyle="1" w:styleId="PlainTable31">
    <w:name w:val="Plain Table 31"/>
    <w:uiPriority w:val="19"/>
    <w:qFormat/>
    <w:rsid w:val="00A961D1"/>
    <w:rPr>
      <w:i/>
      <w:iCs/>
      <w:color w:val="808080"/>
    </w:rPr>
  </w:style>
  <w:style w:type="character" w:customStyle="1" w:styleId="PlainTable41">
    <w:name w:val="Plain Table 41"/>
    <w:uiPriority w:val="21"/>
    <w:qFormat/>
    <w:rsid w:val="00A961D1"/>
    <w:rPr>
      <w:b/>
      <w:bCs/>
      <w:i/>
      <w:iCs/>
      <w:color w:val="4F81BD"/>
    </w:rPr>
  </w:style>
  <w:style w:type="character" w:customStyle="1" w:styleId="PlainTable51">
    <w:name w:val="Plain Table 51"/>
    <w:uiPriority w:val="31"/>
    <w:qFormat/>
    <w:rsid w:val="00A961D1"/>
    <w:rPr>
      <w:smallCaps/>
      <w:color w:val="C0504D"/>
      <w:u w:val="single"/>
    </w:rPr>
  </w:style>
  <w:style w:type="character" w:customStyle="1" w:styleId="TableGridLight1">
    <w:name w:val="Table Grid Light1"/>
    <w:uiPriority w:val="32"/>
    <w:qFormat/>
    <w:rsid w:val="00A961D1"/>
    <w:rPr>
      <w:b/>
      <w:bCs/>
      <w:smallCaps/>
      <w:color w:val="C0504D"/>
      <w:spacing w:val="5"/>
      <w:u w:val="single"/>
    </w:rPr>
  </w:style>
  <w:style w:type="character" w:customStyle="1" w:styleId="GridTable1Light1">
    <w:name w:val="Grid Table 1 Light1"/>
    <w:uiPriority w:val="33"/>
    <w:qFormat/>
    <w:rsid w:val="00A961D1"/>
    <w:rPr>
      <w:b/>
      <w:bCs/>
      <w:smallCaps/>
      <w:spacing w:val="5"/>
    </w:rPr>
  </w:style>
  <w:style w:type="paragraph" w:customStyle="1" w:styleId="GridTable31">
    <w:name w:val="Grid Table 31"/>
    <w:basedOn w:val="Heading1"/>
    <w:next w:val="Normal"/>
    <w:uiPriority w:val="39"/>
    <w:unhideWhenUsed/>
    <w:qFormat/>
    <w:rsid w:val="00A961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A961D1"/>
    <w:rPr>
      <w:rFonts w:ascii="Times New Roman" w:eastAsia="Times New Roman" w:hAnsi="Times New Roman" w:cs="Times New Roman"/>
      <w:kern w:val="0"/>
      <w:sz w:val="18"/>
      <w:szCs w:val="18"/>
      <w:lang w:val="en-GB" w:eastAsia="en-US"/>
    </w:rPr>
  </w:style>
  <w:style w:type="paragraph" w:customStyle="1" w:styleId="62">
    <w:name w:val="无间隔6"/>
    <w:qFormat/>
    <w:rsid w:val="00A961D1"/>
    <w:rPr>
      <w:rFonts w:ascii="Times New Roman" w:eastAsia="SimSun" w:hAnsi="Times New Roman"/>
      <w:lang w:val="en-GB" w:eastAsia="en-US"/>
    </w:rPr>
  </w:style>
  <w:style w:type="paragraph" w:customStyle="1" w:styleId="92">
    <w:name w:val="目录 92"/>
    <w:basedOn w:val="TOC8"/>
    <w:rsid w:val="00A961D1"/>
    <w:pPr>
      <w:ind w:left="1418" w:hanging="1418"/>
    </w:pPr>
    <w:rPr>
      <w:rFonts w:eastAsia="MS Mincho"/>
      <w:bCs/>
      <w:szCs w:val="22"/>
      <w:lang w:eastAsia="en-GB"/>
    </w:rPr>
  </w:style>
  <w:style w:type="paragraph" w:customStyle="1" w:styleId="2f3">
    <w:name w:val="题注2"/>
    <w:basedOn w:val="Normal"/>
    <w:next w:val="Normal"/>
    <w:rsid w:val="00A961D1"/>
    <w:pPr>
      <w:spacing w:before="120" w:after="120"/>
    </w:pPr>
    <w:rPr>
      <w:rFonts w:eastAsia="MS Mincho"/>
      <w:b/>
    </w:rPr>
  </w:style>
  <w:style w:type="paragraph" w:customStyle="1" w:styleId="2f4">
    <w:name w:val="图表目录2"/>
    <w:basedOn w:val="Normal"/>
    <w:next w:val="Normal"/>
    <w:rsid w:val="00A961D1"/>
    <w:pPr>
      <w:ind w:left="400" w:hanging="400"/>
      <w:jc w:val="center"/>
    </w:pPr>
    <w:rPr>
      <w:rFonts w:eastAsia="MS Mincho"/>
      <w:b/>
    </w:rPr>
  </w:style>
  <w:style w:type="paragraph" w:customStyle="1" w:styleId="93">
    <w:name w:val="目录 93"/>
    <w:basedOn w:val="TOC8"/>
    <w:rsid w:val="00A961D1"/>
    <w:pPr>
      <w:ind w:left="1418" w:hanging="1418"/>
    </w:pPr>
    <w:rPr>
      <w:rFonts w:eastAsia="MS Mincho"/>
      <w:lang w:eastAsia="en-GB"/>
    </w:rPr>
  </w:style>
  <w:style w:type="paragraph" w:customStyle="1" w:styleId="3f3">
    <w:name w:val="题注3"/>
    <w:basedOn w:val="Normal"/>
    <w:next w:val="Normal"/>
    <w:rsid w:val="00A961D1"/>
    <w:pPr>
      <w:spacing w:before="120" w:after="120"/>
    </w:pPr>
    <w:rPr>
      <w:rFonts w:eastAsia="MS Mincho"/>
      <w:b/>
    </w:rPr>
  </w:style>
  <w:style w:type="paragraph" w:customStyle="1" w:styleId="3f4">
    <w:name w:val="图表目录3"/>
    <w:basedOn w:val="Normal"/>
    <w:next w:val="Normal"/>
    <w:rsid w:val="00A961D1"/>
    <w:pPr>
      <w:ind w:left="400" w:hanging="400"/>
      <w:jc w:val="center"/>
    </w:pPr>
    <w:rPr>
      <w:rFonts w:eastAsia="MS Mincho"/>
      <w:b/>
    </w:rPr>
  </w:style>
  <w:style w:type="paragraph" w:customStyle="1" w:styleId="qqq">
    <w:name w:val="qqq"/>
    <w:basedOn w:val="Heading5"/>
    <w:link w:val="qqqChar"/>
    <w:qFormat/>
    <w:rsid w:val="00A961D1"/>
    <w:rPr>
      <w:lang w:eastAsia="zh-CN"/>
    </w:rPr>
  </w:style>
  <w:style w:type="character" w:customStyle="1" w:styleId="qqqChar">
    <w:name w:val="qqq Char"/>
    <w:link w:val="qqq"/>
    <w:rsid w:val="00A961D1"/>
    <w:rPr>
      <w:rFonts w:ascii="Arial" w:hAnsi="Arial"/>
      <w:sz w:val="22"/>
      <w:lang w:val="en-GB" w:eastAsia="zh-CN"/>
    </w:rPr>
  </w:style>
  <w:style w:type="character" w:customStyle="1" w:styleId="MTDisplayEquationChar">
    <w:name w:val="MTDisplayEquation Char"/>
    <w:link w:val="MTDisplayEquation"/>
    <w:locked/>
    <w:rsid w:val="00A961D1"/>
    <w:rPr>
      <w:rFonts w:ascii="Times New Roman" w:hAnsi="Times New Roman"/>
      <w:lang w:val="en-GB" w:eastAsia="en-GB"/>
    </w:rPr>
  </w:style>
  <w:style w:type="paragraph" w:customStyle="1" w:styleId="msonormal0">
    <w:name w:val="msonormal"/>
    <w:basedOn w:val="Normal"/>
    <w:rsid w:val="00A961D1"/>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A961D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961D1"/>
    <w:rPr>
      <w:rFonts w:ascii="Arial" w:eastAsia="MS Mincho" w:hAnsi="Arial" w:cs="Arial"/>
      <w:sz w:val="24"/>
      <w:szCs w:val="24"/>
      <w:lang w:val="en-US" w:eastAsia="en-US"/>
    </w:rPr>
  </w:style>
  <w:style w:type="paragraph" w:styleId="TableofFigures">
    <w:name w:val="table of figures"/>
    <w:basedOn w:val="Normal"/>
    <w:next w:val="Normal"/>
    <w:unhideWhenUsed/>
    <w:rsid w:val="00A961D1"/>
    <w:pPr>
      <w:ind w:left="400" w:hanging="400"/>
      <w:jc w:val="center"/>
      <w:textAlignment w:val="auto"/>
    </w:pPr>
    <w:rPr>
      <w:b/>
    </w:rPr>
  </w:style>
  <w:style w:type="character" w:customStyle="1" w:styleId="ListBulletChar">
    <w:name w:val="List Bullet Char"/>
    <w:aliases w:val="UL Char"/>
    <w:link w:val="ListBullet"/>
    <w:qFormat/>
    <w:locked/>
    <w:rsid w:val="00A961D1"/>
    <w:rPr>
      <w:rFonts w:ascii="Times New Roman" w:hAnsi="Times New Roman"/>
      <w:lang w:val="en-GB" w:eastAsia="en-US"/>
    </w:rPr>
  </w:style>
  <w:style w:type="character" w:customStyle="1" w:styleId="ListBullet2Char">
    <w:name w:val="List Bullet 2 Char"/>
    <w:aliases w:val="lb2 Char"/>
    <w:link w:val="ListBullet2"/>
    <w:locked/>
    <w:rsid w:val="00A961D1"/>
    <w:rPr>
      <w:rFonts w:ascii="Times New Roman" w:hAnsi="Times New Roman"/>
      <w:lang w:val="en-GB" w:eastAsia="en-US"/>
    </w:rPr>
  </w:style>
  <w:style w:type="character" w:customStyle="1" w:styleId="ListBullet3Char">
    <w:name w:val="List Bullet 3 Char"/>
    <w:link w:val="ListBullet3"/>
    <w:locked/>
    <w:rsid w:val="00A961D1"/>
    <w:rPr>
      <w:rFonts w:ascii="Times New Roman" w:hAnsi="Times New Roman"/>
      <w:lang w:val="en-GB" w:eastAsia="en-US"/>
    </w:rPr>
  </w:style>
  <w:style w:type="character" w:customStyle="1" w:styleId="TitleChar1">
    <w:name w:val="Title Char1"/>
    <w:aliases w:val="Section Header Char1,标题 Char1"/>
    <w:rsid w:val="00A961D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A961D1"/>
    <w:rPr>
      <w:rFonts w:ascii="Times New Roman" w:hAnsi="Times New Roman"/>
      <w:lang w:val="en-GB" w:eastAsia="en-GB"/>
    </w:rPr>
  </w:style>
  <w:style w:type="paragraph" w:customStyle="1" w:styleId="TB1">
    <w:name w:val="TB1"/>
    <w:basedOn w:val="Normal"/>
    <w:qFormat/>
    <w:rsid w:val="00A961D1"/>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A961D1"/>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961D1"/>
    <w:rPr>
      <w:rFonts w:ascii="Times New Roman" w:hAnsi="Times New Roman"/>
      <w:lang w:val="en-GB" w:eastAsia="ja-JP"/>
    </w:rPr>
  </w:style>
  <w:style w:type="paragraph" w:customStyle="1" w:styleId="af1">
    <w:name w:val="吹き出し"/>
    <w:basedOn w:val="Normal"/>
    <w:rsid w:val="00A961D1"/>
    <w:pPr>
      <w:textAlignment w:val="auto"/>
    </w:pPr>
    <w:rPr>
      <w:rFonts w:ascii="Tahoma" w:hAnsi="Tahoma" w:cs="Tahoma"/>
      <w:sz w:val="16"/>
      <w:szCs w:val="16"/>
    </w:rPr>
  </w:style>
  <w:style w:type="paragraph" w:customStyle="1" w:styleId="-31">
    <w:name w:val="深色列表 - 着色 31"/>
    <w:uiPriority w:val="99"/>
    <w:semiHidden/>
    <w:rsid w:val="00A961D1"/>
    <w:pPr>
      <w:autoSpaceDN w:val="0"/>
    </w:pPr>
    <w:rPr>
      <w:rFonts w:ascii="Times New Roman" w:eastAsia="MS Mincho" w:hAnsi="Times New Roman"/>
      <w:lang w:val="en-GB" w:eastAsia="en-US"/>
    </w:rPr>
  </w:style>
  <w:style w:type="character" w:customStyle="1" w:styleId="Char4">
    <w:name w:val="样式 页眉 Char"/>
    <w:link w:val="af2"/>
    <w:locked/>
    <w:rsid w:val="00A961D1"/>
    <w:rPr>
      <w:rFonts w:ascii="Arial" w:eastAsia="Arial" w:hAnsi="Arial" w:cs="Arial"/>
      <w:b/>
      <w:bCs/>
      <w:noProof/>
      <w:sz w:val="22"/>
    </w:rPr>
  </w:style>
  <w:style w:type="paragraph" w:customStyle="1" w:styleId="af2">
    <w:name w:val="样式 页眉"/>
    <w:basedOn w:val="Header"/>
    <w:link w:val="Char4"/>
    <w:rsid w:val="00A961D1"/>
    <w:pPr>
      <w:textAlignment w:val="auto"/>
    </w:pPr>
    <w:rPr>
      <w:rFonts w:eastAsia="Arial" w:cs="Arial"/>
      <w:bCs/>
      <w:sz w:val="22"/>
      <w:lang w:val="fr-FR" w:eastAsia="fr-FR"/>
    </w:rPr>
  </w:style>
  <w:style w:type="paragraph" w:customStyle="1" w:styleId="-310">
    <w:name w:val="彩色底纹 - 着色 31"/>
    <w:basedOn w:val="Normal"/>
    <w:uiPriority w:val="34"/>
    <w:qFormat/>
    <w:rsid w:val="00A961D1"/>
    <w:pPr>
      <w:ind w:left="720"/>
      <w:contextualSpacing/>
      <w:textAlignment w:val="auto"/>
    </w:pPr>
    <w:rPr>
      <w:rFonts w:eastAsia="SimSun"/>
    </w:rPr>
  </w:style>
  <w:style w:type="paragraph" w:customStyle="1" w:styleId="contribution">
    <w:name w:val="contribution"/>
    <w:basedOn w:val="Heading1"/>
    <w:semiHidden/>
    <w:rsid w:val="00A961D1"/>
    <w:pPr>
      <w:tabs>
        <w:tab w:val="num" w:pos="45"/>
      </w:tabs>
      <w:ind w:left="405" w:hanging="405"/>
      <w:textAlignment w:val="auto"/>
    </w:pPr>
    <w:rPr>
      <w:rFonts w:eastAsia="Arial"/>
    </w:rPr>
  </w:style>
  <w:style w:type="paragraph" w:customStyle="1" w:styleId="MotorolaResponse1">
    <w:name w:val="Motorola Response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961D1"/>
    <w:rPr>
      <w:rFonts w:ascii="Batang" w:eastAsia="Batang" w:hAnsi="Batang"/>
      <w:sz w:val="24"/>
    </w:rPr>
  </w:style>
  <w:style w:type="paragraph" w:customStyle="1" w:styleId="enumlev1">
    <w:name w:val="enumlev1"/>
    <w:basedOn w:val="Normal"/>
    <w:link w:val="enumlev1Char"/>
    <w:semiHidden/>
    <w:rsid w:val="00A961D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961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61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61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961D1"/>
    <w:rPr>
      <w:rFonts w:ascii="Arial" w:eastAsia="Arial" w:hAnsi="Arial" w:cs="Arial"/>
      <w:sz w:val="28"/>
    </w:rPr>
  </w:style>
  <w:style w:type="paragraph" w:customStyle="1" w:styleId="Heading40">
    <w:name w:val="Heading4"/>
    <w:basedOn w:val="Heading3"/>
    <w:link w:val="Heading4Char0"/>
    <w:semiHidden/>
    <w:rsid w:val="00A961D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A961D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961D1"/>
    <w:pPr>
      <w:numPr>
        <w:numId w:val="20"/>
      </w:numPr>
      <w:autoSpaceDN w:val="0"/>
      <w:jc w:val="center"/>
    </w:pPr>
    <w:rPr>
      <w:rFonts w:ascii="Times New Roman" w:hAnsi="Times New Roman"/>
      <w:b/>
      <w:lang w:val="en-GB" w:eastAsia="zh-CN"/>
    </w:rPr>
  </w:style>
  <w:style w:type="paragraph" w:customStyle="1" w:styleId="List10">
    <w:name w:val="List1"/>
    <w:basedOn w:val="Normal"/>
    <w:rsid w:val="00A961D1"/>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A961D1"/>
    <w:rPr>
      <w:rFonts w:ascii="Arial" w:hAnsi="Arial" w:cs="Arial"/>
      <w:sz w:val="18"/>
      <w:lang w:val="x-none" w:eastAsia="ja-JP"/>
    </w:rPr>
  </w:style>
  <w:style w:type="paragraph" w:customStyle="1" w:styleId="10">
    <w:name w:val="样式1"/>
    <w:basedOn w:val="TAN"/>
    <w:link w:val="1Char0"/>
    <w:qFormat/>
    <w:rsid w:val="00A961D1"/>
    <w:pPr>
      <w:numPr>
        <w:numId w:val="21"/>
      </w:numPr>
      <w:textAlignment w:val="auto"/>
    </w:pPr>
    <w:rPr>
      <w:rFonts w:cs="Arial"/>
      <w:lang w:val="x-none" w:eastAsia="ja-JP"/>
    </w:rPr>
  </w:style>
  <w:style w:type="paragraph" w:customStyle="1" w:styleId="TdocText">
    <w:name w:val="Tdoc_Text"/>
    <w:basedOn w:val="Normal"/>
    <w:rsid w:val="00A961D1"/>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961D1"/>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961D1"/>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961D1"/>
    <w:pPr>
      <w:ind w:left="720"/>
      <w:contextualSpacing/>
      <w:textAlignment w:val="auto"/>
    </w:pPr>
    <w:rPr>
      <w:rFonts w:eastAsia="SimSun"/>
    </w:rPr>
  </w:style>
  <w:style w:type="paragraph" w:customStyle="1" w:styleId="LightList-Accent31">
    <w:name w:val="Light List - Accent 31"/>
    <w:semiHidden/>
    <w:rsid w:val="00A961D1"/>
    <w:pPr>
      <w:autoSpaceDN w:val="0"/>
    </w:pPr>
    <w:rPr>
      <w:rFonts w:ascii="Times New Roman" w:eastAsia="Batang" w:hAnsi="Times New Roman"/>
      <w:lang w:val="en-GB" w:eastAsia="en-US"/>
    </w:rPr>
  </w:style>
  <w:style w:type="paragraph" w:customStyle="1" w:styleId="81">
    <w:name w:val="表 (赤)  81"/>
    <w:basedOn w:val="Normal"/>
    <w:uiPriority w:val="34"/>
    <w:qFormat/>
    <w:rsid w:val="00A961D1"/>
    <w:pPr>
      <w:ind w:left="720"/>
      <w:contextualSpacing/>
      <w:textAlignment w:val="auto"/>
    </w:pPr>
    <w:rPr>
      <w:rFonts w:eastAsia="SimSun"/>
    </w:rPr>
  </w:style>
  <w:style w:type="paragraph" w:customStyle="1" w:styleId="note0">
    <w:name w:val="note"/>
    <w:basedOn w:val="Normal"/>
    <w:rsid w:val="00A961D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961D1"/>
    <w:pPr>
      <w:autoSpaceDN w:val="0"/>
    </w:pPr>
    <w:rPr>
      <w:rFonts w:ascii="Times New Roman" w:eastAsia="SimSun" w:hAnsi="Times New Roman"/>
      <w:lang w:val="en-GB" w:eastAsia="en-US"/>
    </w:rPr>
  </w:style>
  <w:style w:type="paragraph" w:customStyle="1" w:styleId="LGTdoc">
    <w:name w:val="LGTdoc_본문"/>
    <w:basedOn w:val="Normal"/>
    <w:rsid w:val="00A961D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961D1"/>
    <w:rPr>
      <w:rFonts w:ascii="Arial" w:hAnsi="Arial" w:cs="Arial"/>
      <w:szCs w:val="24"/>
    </w:rPr>
  </w:style>
  <w:style w:type="paragraph" w:customStyle="1" w:styleId="ECCParagraph">
    <w:name w:val="ECC Paragraph"/>
    <w:basedOn w:val="Normal"/>
    <w:link w:val="ECCParagraphZchn"/>
    <w:qFormat/>
    <w:rsid w:val="00A961D1"/>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961D1"/>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961D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961D1"/>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961D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961D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961D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961D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961D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961D1"/>
    <w:rPr>
      <w:rFonts w:ascii="SimSun" w:hAnsi="SimSun"/>
      <w:sz w:val="22"/>
      <w:szCs w:val="22"/>
      <w:lang w:val="x-none" w:eastAsia="x-none"/>
    </w:rPr>
  </w:style>
  <w:style w:type="paragraph" w:customStyle="1" w:styleId="Equation">
    <w:name w:val="Equation"/>
    <w:basedOn w:val="Normal"/>
    <w:next w:val="Normal"/>
    <w:link w:val="EquationChar"/>
    <w:qFormat/>
    <w:rsid w:val="00A961D1"/>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A961D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961D1"/>
    <w:pPr>
      <w:ind w:left="720"/>
      <w:contextualSpacing/>
      <w:textAlignment w:val="auto"/>
    </w:pPr>
    <w:rPr>
      <w:rFonts w:eastAsia="SimSun"/>
    </w:rPr>
  </w:style>
  <w:style w:type="paragraph" w:customStyle="1" w:styleId="-11">
    <w:name w:val="彩色底纹 - 着色 11"/>
    <w:uiPriority w:val="99"/>
    <w:semiHidden/>
    <w:rsid w:val="00A961D1"/>
    <w:pPr>
      <w:autoSpaceDN w:val="0"/>
    </w:pPr>
    <w:rPr>
      <w:rFonts w:ascii="Times New Roman" w:eastAsia="SimSun" w:hAnsi="Times New Roman"/>
      <w:lang w:val="en-GB" w:eastAsia="en-US"/>
    </w:rPr>
  </w:style>
  <w:style w:type="paragraph" w:customStyle="1" w:styleId="71">
    <w:name w:val="修订7"/>
    <w:semiHidden/>
    <w:rsid w:val="00A961D1"/>
    <w:pPr>
      <w:autoSpaceDN w:val="0"/>
    </w:pPr>
    <w:rPr>
      <w:rFonts w:ascii="Times New Roman" w:eastAsia="Batang" w:hAnsi="Times New Roman"/>
      <w:lang w:val="en-GB" w:eastAsia="en-US"/>
    </w:rPr>
  </w:style>
  <w:style w:type="paragraph" w:customStyle="1" w:styleId="af3">
    <w:name w:val="図表番号"/>
    <w:basedOn w:val="Normal"/>
    <w:rsid w:val="00A961D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A961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A961D1"/>
    <w:pPr>
      <w:ind w:left="851" w:hanging="284"/>
    </w:pPr>
  </w:style>
  <w:style w:type="paragraph" w:customStyle="1" w:styleId="af5">
    <w:name w:val="箇条書き"/>
    <w:basedOn w:val="List"/>
    <w:rsid w:val="00A961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A961D1"/>
    <w:pPr>
      <w:tabs>
        <w:tab w:val="clear" w:pos="644"/>
        <w:tab w:val="num" w:pos="1494"/>
      </w:tabs>
      <w:ind w:left="851" w:hanging="284"/>
    </w:pPr>
  </w:style>
  <w:style w:type="paragraph" w:customStyle="1" w:styleId="3f5">
    <w:name w:val="箇条書き 3"/>
    <w:basedOn w:val="2f6"/>
    <w:rsid w:val="00A961D1"/>
    <w:pPr>
      <w:ind w:left="1135"/>
    </w:pPr>
  </w:style>
  <w:style w:type="paragraph" w:customStyle="1" w:styleId="2f7">
    <w:name w:val="一覧 2"/>
    <w:basedOn w:val="List"/>
    <w:rsid w:val="00A961D1"/>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A961D1"/>
    <w:pPr>
      <w:ind w:left="1135"/>
    </w:pPr>
  </w:style>
  <w:style w:type="paragraph" w:customStyle="1" w:styleId="4f3">
    <w:name w:val="一覧 4"/>
    <w:basedOn w:val="3f6"/>
    <w:rsid w:val="00A961D1"/>
    <w:pPr>
      <w:ind w:left="1418"/>
    </w:pPr>
  </w:style>
  <w:style w:type="paragraph" w:customStyle="1" w:styleId="5f">
    <w:name w:val="一覧 5"/>
    <w:basedOn w:val="4f3"/>
    <w:rsid w:val="00A961D1"/>
    <w:pPr>
      <w:ind w:left="1702"/>
    </w:pPr>
  </w:style>
  <w:style w:type="paragraph" w:customStyle="1" w:styleId="4f4">
    <w:name w:val="箇条書き 4"/>
    <w:basedOn w:val="3f5"/>
    <w:rsid w:val="00A961D1"/>
    <w:pPr>
      <w:ind w:left="1418"/>
    </w:pPr>
  </w:style>
  <w:style w:type="paragraph" w:customStyle="1" w:styleId="5f0">
    <w:name w:val="箇条書き 5"/>
    <w:basedOn w:val="4f4"/>
    <w:rsid w:val="00A961D1"/>
    <w:pPr>
      <w:ind w:left="1702"/>
    </w:pPr>
  </w:style>
  <w:style w:type="paragraph" w:customStyle="1" w:styleId="af6">
    <w:name w:val="コメント文字列"/>
    <w:basedOn w:val="Normal"/>
    <w:rsid w:val="00A961D1"/>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A961D1"/>
    <w:rPr>
      <w:b/>
      <w:bCs/>
    </w:rPr>
  </w:style>
  <w:style w:type="paragraph" w:customStyle="1" w:styleId="af8">
    <w:name w:val="見出しマップ"/>
    <w:basedOn w:val="Normal"/>
    <w:rsid w:val="00A961D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A961D1"/>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961D1"/>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A961D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961D1"/>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961D1"/>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A961D1"/>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A961D1"/>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961D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961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961D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961D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961D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961D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A961D1"/>
    <w:pPr>
      <w:autoSpaceDN w:val="0"/>
    </w:pPr>
    <w:rPr>
      <w:rFonts w:ascii="Times New Roman" w:eastAsia="Batang" w:hAnsi="Times New Roman"/>
      <w:lang w:val="en-GB" w:eastAsia="en-US"/>
    </w:rPr>
  </w:style>
  <w:style w:type="paragraph" w:customStyle="1" w:styleId="72">
    <w:name w:val="无间隔7"/>
    <w:qFormat/>
    <w:rsid w:val="00A961D1"/>
    <w:pPr>
      <w:autoSpaceDN w:val="0"/>
    </w:pPr>
    <w:rPr>
      <w:rFonts w:ascii="Times New Roman" w:eastAsia="SimSun" w:hAnsi="Times New Roman"/>
      <w:lang w:val="en-GB" w:eastAsia="en-US"/>
    </w:rPr>
  </w:style>
  <w:style w:type="paragraph" w:customStyle="1" w:styleId="253">
    <w:name w:val="本文 25"/>
    <w:basedOn w:val="Normal"/>
    <w:rsid w:val="00A961D1"/>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961D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961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961D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961D1"/>
    <w:pPr>
      <w:keepNext w:val="0"/>
      <w:ind w:left="1418" w:hanging="1418"/>
      <w:textAlignment w:val="auto"/>
    </w:pPr>
    <w:rPr>
      <w:rFonts w:eastAsia="MS Mincho"/>
      <w:lang w:val="en-GB" w:eastAsia="ja-JP"/>
    </w:rPr>
  </w:style>
  <w:style w:type="paragraph" w:customStyle="1" w:styleId="Caption11">
    <w:name w:val="Caption11"/>
    <w:basedOn w:val="Normal"/>
    <w:next w:val="Normal"/>
    <w:rsid w:val="00A961D1"/>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961D1"/>
    <w:pPr>
      <w:ind w:left="400" w:hanging="400"/>
      <w:jc w:val="center"/>
      <w:textAlignment w:val="auto"/>
    </w:pPr>
    <w:rPr>
      <w:rFonts w:eastAsia="MS Mincho"/>
      <w:b/>
    </w:rPr>
  </w:style>
  <w:style w:type="paragraph" w:customStyle="1" w:styleId="CarCar51">
    <w:name w:val="Car Car51"/>
    <w:semiHidden/>
    <w:rsid w:val="00A961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961D1"/>
    <w:pPr>
      <w:ind w:left="1418" w:hanging="1418"/>
      <w:textAlignment w:val="auto"/>
    </w:pPr>
    <w:rPr>
      <w:rFonts w:eastAsia="MS Mincho"/>
      <w:bCs/>
      <w:szCs w:val="22"/>
      <w:lang w:val="en-GB" w:eastAsia="en-GB"/>
    </w:rPr>
  </w:style>
  <w:style w:type="paragraph" w:customStyle="1" w:styleId="Caption2">
    <w:name w:val="Caption2"/>
    <w:basedOn w:val="Normal"/>
    <w:next w:val="Normal"/>
    <w:rsid w:val="00A961D1"/>
    <w:pPr>
      <w:spacing w:before="120" w:after="120"/>
      <w:textAlignment w:val="auto"/>
    </w:pPr>
    <w:rPr>
      <w:rFonts w:eastAsia="MS Mincho"/>
      <w:b/>
    </w:rPr>
  </w:style>
  <w:style w:type="paragraph" w:customStyle="1" w:styleId="TableofFigures2">
    <w:name w:val="Table of Figures2"/>
    <w:basedOn w:val="Normal"/>
    <w:next w:val="Normal"/>
    <w:rsid w:val="00A961D1"/>
    <w:pPr>
      <w:ind w:left="400" w:hanging="400"/>
      <w:jc w:val="center"/>
      <w:textAlignment w:val="auto"/>
    </w:pPr>
    <w:rPr>
      <w:rFonts w:eastAsia="MS Mincho"/>
      <w:b/>
    </w:rPr>
  </w:style>
  <w:style w:type="paragraph" w:customStyle="1" w:styleId="aria">
    <w:name w:val="aria"/>
    <w:basedOn w:val="Normal"/>
    <w:rsid w:val="00A961D1"/>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A961D1"/>
    <w:pPr>
      <w:autoSpaceDN w:val="0"/>
    </w:pPr>
    <w:rPr>
      <w:rFonts w:ascii="Times New Roman" w:eastAsia="Batang" w:hAnsi="Times New Roman"/>
      <w:lang w:val="en-GB" w:eastAsia="en-US"/>
    </w:rPr>
  </w:style>
  <w:style w:type="paragraph" w:customStyle="1" w:styleId="tah00">
    <w:name w:val="tah0"/>
    <w:basedOn w:val="Normal"/>
    <w:rsid w:val="00A961D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A961D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A961D1"/>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A961D1"/>
    <w:pPr>
      <w:textAlignment w:val="auto"/>
    </w:pPr>
  </w:style>
  <w:style w:type="paragraph" w:customStyle="1" w:styleId="100">
    <w:name w:val="修订10"/>
    <w:semiHidden/>
    <w:rsid w:val="00A961D1"/>
    <w:pPr>
      <w:autoSpaceDN w:val="0"/>
    </w:pPr>
    <w:rPr>
      <w:rFonts w:ascii="Times New Roman" w:eastAsia="Batang" w:hAnsi="Times New Roman"/>
      <w:lang w:val="en-GB" w:eastAsia="en-US"/>
    </w:rPr>
  </w:style>
  <w:style w:type="paragraph" w:customStyle="1" w:styleId="82">
    <w:name w:val="无间隔8"/>
    <w:qFormat/>
    <w:rsid w:val="00A961D1"/>
    <w:pPr>
      <w:autoSpaceDN w:val="0"/>
    </w:pPr>
    <w:rPr>
      <w:rFonts w:ascii="Times New Roman" w:eastAsia="SimSun" w:hAnsi="Times New Roman"/>
      <w:lang w:val="en-GB" w:eastAsia="en-US"/>
    </w:rPr>
  </w:style>
  <w:style w:type="character" w:styleId="PlaceholderText">
    <w:name w:val="Placeholder Text"/>
    <w:uiPriority w:val="99"/>
    <w:rsid w:val="00A961D1"/>
    <w:rPr>
      <w:color w:val="808080"/>
    </w:rPr>
  </w:style>
  <w:style w:type="character" w:customStyle="1" w:styleId="fontstyle01">
    <w:name w:val="fontstyle01"/>
    <w:rsid w:val="00A961D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961D1"/>
    <w:rPr>
      <w:rFonts w:ascii="Arial" w:hAnsi="Arial" w:cs="Arial" w:hint="default"/>
      <w:sz w:val="36"/>
      <w:lang w:val="en-GB" w:eastAsia="en-US"/>
    </w:rPr>
  </w:style>
  <w:style w:type="character" w:customStyle="1" w:styleId="TF0">
    <w:name w:val="TF字符"/>
    <w:aliases w:val="left字符"/>
    <w:rsid w:val="00A961D1"/>
    <w:rPr>
      <w:rFonts w:ascii="Arial" w:hAnsi="Arial" w:cs="Arial" w:hint="default"/>
      <w:b/>
      <w:bCs w:val="0"/>
      <w:lang w:val="en-GB" w:eastAsia="en-US"/>
    </w:rPr>
  </w:style>
  <w:style w:type="character" w:customStyle="1" w:styleId="1-11">
    <w:name w:val="网格表 1 浅色 - 着色 11"/>
    <w:uiPriority w:val="31"/>
    <w:qFormat/>
    <w:rsid w:val="00A961D1"/>
    <w:rPr>
      <w:smallCaps/>
      <w:color w:val="5A5A5A"/>
    </w:rPr>
  </w:style>
  <w:style w:type="character" w:customStyle="1" w:styleId="MTEquationSection">
    <w:name w:val="MTEquationSection"/>
    <w:rsid w:val="00A961D1"/>
    <w:rPr>
      <w:vanish w:val="0"/>
      <w:webHidden w:val="0"/>
      <w:color w:val="FF0000"/>
      <w:lang w:eastAsia="en-US"/>
      <w:specVanish w:val="0"/>
    </w:rPr>
  </w:style>
  <w:style w:type="character" w:customStyle="1" w:styleId="-21">
    <w:name w:val="浅色网格 - 着色 21"/>
    <w:uiPriority w:val="99"/>
    <w:rsid w:val="00A961D1"/>
    <w:rPr>
      <w:color w:val="808080"/>
    </w:rPr>
  </w:style>
  <w:style w:type="character" w:customStyle="1" w:styleId="nowrap1">
    <w:name w:val="nowrap1"/>
    <w:rsid w:val="00A961D1"/>
  </w:style>
  <w:style w:type="character" w:customStyle="1" w:styleId="shorttext">
    <w:name w:val="short_text"/>
    <w:rsid w:val="00A961D1"/>
  </w:style>
  <w:style w:type="character" w:customStyle="1" w:styleId="UnresolvedMention1">
    <w:name w:val="Unresolved Mention1"/>
    <w:uiPriority w:val="99"/>
    <w:rsid w:val="00A961D1"/>
    <w:rPr>
      <w:color w:val="808080"/>
      <w:shd w:val="clear" w:color="auto" w:fill="E6E6E6"/>
    </w:rPr>
  </w:style>
  <w:style w:type="character" w:customStyle="1" w:styleId="-110">
    <w:name w:val="浅色网格 - 着色 11"/>
    <w:uiPriority w:val="99"/>
    <w:rsid w:val="00A961D1"/>
    <w:rPr>
      <w:color w:val="808080"/>
    </w:rPr>
  </w:style>
  <w:style w:type="character" w:customStyle="1" w:styleId="UnresolvedMention2">
    <w:name w:val="Unresolved Mention2"/>
    <w:uiPriority w:val="99"/>
    <w:rsid w:val="00A961D1"/>
    <w:rPr>
      <w:color w:val="808080"/>
      <w:shd w:val="clear" w:color="auto" w:fill="E6E6E6"/>
    </w:rPr>
  </w:style>
  <w:style w:type="character" w:customStyle="1" w:styleId="UnresolvedMention3">
    <w:name w:val="Unresolved Mention3"/>
    <w:uiPriority w:val="99"/>
    <w:semiHidden/>
    <w:rsid w:val="00A961D1"/>
    <w:rPr>
      <w:color w:val="808080"/>
      <w:shd w:val="clear" w:color="auto" w:fill="E6E6E6"/>
    </w:rPr>
  </w:style>
  <w:style w:type="character" w:customStyle="1" w:styleId="afc">
    <w:name w:val="未处理的提及"/>
    <w:uiPriority w:val="52"/>
    <w:rsid w:val="00A961D1"/>
    <w:rPr>
      <w:color w:val="808080"/>
      <w:shd w:val="clear" w:color="auto" w:fill="E6E6E6"/>
    </w:rPr>
  </w:style>
  <w:style w:type="character" w:customStyle="1" w:styleId="Char30">
    <w:name w:val="批注主题 Char3"/>
    <w:locked/>
    <w:rsid w:val="00A961D1"/>
    <w:rPr>
      <w:rFonts w:ascii="Times New Roman" w:eastAsia="MS Mincho" w:hAnsi="Times New Roman" w:cs="Times New Roman" w:hint="default"/>
      <w:b/>
      <w:bCs/>
      <w:lang w:eastAsia="en-US"/>
    </w:rPr>
  </w:style>
  <w:style w:type="character" w:customStyle="1" w:styleId="CharChar12">
    <w:name w:val="Char Char12"/>
    <w:rsid w:val="00A961D1"/>
    <w:rPr>
      <w:lang w:val="en-GB" w:eastAsia="ja-JP" w:bidi="ar-SA"/>
    </w:rPr>
  </w:style>
  <w:style w:type="character" w:customStyle="1" w:styleId="Char1f1">
    <w:name w:val="批注主题 Char1"/>
    <w:rsid w:val="00A961D1"/>
    <w:rPr>
      <w:rFonts w:ascii="MS Mincho" w:eastAsia="MS Mincho" w:hAnsi="MS Mincho" w:hint="eastAsia"/>
      <w:b/>
      <w:bCs/>
      <w:lang w:val="en-GB"/>
    </w:rPr>
  </w:style>
  <w:style w:type="character" w:customStyle="1" w:styleId="Char1f2">
    <w:name w:val="日期 Char1"/>
    <w:rsid w:val="00A961D1"/>
    <w:rPr>
      <w:rFonts w:ascii="MS Mincho" w:eastAsia="MS Mincho" w:hAnsi="MS Mincho" w:hint="eastAsia"/>
      <w:lang w:val="en-GB"/>
    </w:rPr>
  </w:style>
  <w:style w:type="character" w:customStyle="1" w:styleId="afd">
    <w:name w:val="段落フォント"/>
    <w:rsid w:val="00A961D1"/>
  </w:style>
  <w:style w:type="character" w:customStyle="1" w:styleId="afe">
    <w:name w:val="コメント参照"/>
    <w:rsid w:val="00A961D1"/>
    <w:rPr>
      <w:sz w:val="16"/>
    </w:rPr>
  </w:style>
  <w:style w:type="character" w:customStyle="1" w:styleId="CharChar210">
    <w:name w:val="Char Char210"/>
    <w:rsid w:val="00A961D1"/>
    <w:rPr>
      <w:rFonts w:ascii="Arial" w:hAnsi="Arial" w:cs="Arial" w:hint="default"/>
      <w:lang w:val="en-GB" w:eastAsia="en-US" w:bidi="ar-SA"/>
    </w:rPr>
  </w:style>
  <w:style w:type="character" w:customStyle="1" w:styleId="h48">
    <w:name w:val="h48"/>
    <w:rsid w:val="00A961D1"/>
    <w:rPr>
      <w:rFonts w:ascii="Arial" w:hAnsi="Arial" w:cs="Arial" w:hint="default"/>
      <w:sz w:val="24"/>
      <w:lang w:val="en-GB"/>
    </w:rPr>
  </w:style>
  <w:style w:type="character" w:customStyle="1" w:styleId="h510">
    <w:name w:val="h51"/>
    <w:rsid w:val="00A961D1"/>
    <w:rPr>
      <w:rFonts w:ascii="Arial" w:eastAsia="SimSun" w:hAnsi="Arial" w:cs="Arial" w:hint="default"/>
      <w:sz w:val="22"/>
      <w:lang w:val="en-GB" w:eastAsia="en-US" w:bidi="ar-SA"/>
    </w:rPr>
  </w:style>
  <w:style w:type="character" w:customStyle="1" w:styleId="PlainTable35">
    <w:name w:val="Plain Table 35"/>
    <w:uiPriority w:val="19"/>
    <w:qFormat/>
    <w:rsid w:val="00A961D1"/>
    <w:rPr>
      <w:i/>
      <w:iCs/>
      <w:color w:val="808080"/>
    </w:rPr>
  </w:style>
  <w:style w:type="character" w:customStyle="1" w:styleId="PlainTable45">
    <w:name w:val="Plain Table 45"/>
    <w:uiPriority w:val="21"/>
    <w:qFormat/>
    <w:rsid w:val="00A961D1"/>
    <w:rPr>
      <w:b/>
      <w:bCs/>
      <w:i/>
      <w:iCs/>
      <w:color w:val="4F81BD"/>
    </w:rPr>
  </w:style>
  <w:style w:type="character" w:customStyle="1" w:styleId="PlainTable55">
    <w:name w:val="Plain Table 55"/>
    <w:uiPriority w:val="31"/>
    <w:qFormat/>
    <w:rsid w:val="00A961D1"/>
    <w:rPr>
      <w:smallCaps/>
      <w:color w:val="C0504D"/>
      <w:u w:val="single"/>
    </w:rPr>
  </w:style>
  <w:style w:type="character" w:customStyle="1" w:styleId="TableGridLight5">
    <w:name w:val="Table Grid Light5"/>
    <w:uiPriority w:val="32"/>
    <w:qFormat/>
    <w:rsid w:val="00A961D1"/>
    <w:rPr>
      <w:b/>
      <w:bCs/>
      <w:smallCaps/>
      <w:color w:val="C0504D"/>
      <w:spacing w:val="5"/>
      <w:u w:val="single"/>
    </w:rPr>
  </w:style>
  <w:style w:type="character" w:customStyle="1" w:styleId="GridTable1Light5">
    <w:name w:val="Grid Table 1 Light5"/>
    <w:uiPriority w:val="33"/>
    <w:qFormat/>
    <w:rsid w:val="00A961D1"/>
    <w:rPr>
      <w:b/>
      <w:bCs/>
      <w:smallCaps/>
      <w:spacing w:val="5"/>
    </w:rPr>
  </w:style>
  <w:style w:type="character" w:customStyle="1" w:styleId="CommentSubjectChar4">
    <w:name w:val="Comment Subject Char4"/>
    <w:rsid w:val="00A961D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1D1"/>
    <w:rPr>
      <w:rFonts w:ascii="Times New Roman" w:hAnsi="Times New Roman" w:cs="Times New Roman" w:hint="default"/>
      <w:b/>
      <w:bCs w:val="0"/>
      <w:lang w:val="en-GB"/>
    </w:rPr>
  </w:style>
  <w:style w:type="character" w:customStyle="1" w:styleId="Absatz-Standardschriftart5">
    <w:name w:val="Absatz-Standardschriftart5"/>
    <w:rsid w:val="00A961D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961D1"/>
    <w:rPr>
      <w:rFonts w:ascii="Arial" w:eastAsia="MS Gothic" w:hAnsi="Arial" w:cs="Times New Roman" w:hint="default"/>
      <w:lang w:val="en-GB" w:eastAsia="en-US"/>
    </w:rPr>
  </w:style>
  <w:style w:type="character" w:customStyle="1" w:styleId="Absatz-Standardschriftart6">
    <w:name w:val="Absatz-Standardschriftart6"/>
    <w:rsid w:val="00A961D1"/>
  </w:style>
  <w:style w:type="character" w:customStyle="1" w:styleId="PlainTable33">
    <w:name w:val="Plain Table 33"/>
    <w:uiPriority w:val="19"/>
    <w:qFormat/>
    <w:rsid w:val="00A961D1"/>
    <w:rPr>
      <w:i/>
      <w:iCs/>
      <w:color w:val="808080"/>
    </w:rPr>
  </w:style>
  <w:style w:type="character" w:customStyle="1" w:styleId="PlainTable43">
    <w:name w:val="Plain Table 43"/>
    <w:uiPriority w:val="21"/>
    <w:qFormat/>
    <w:rsid w:val="00A961D1"/>
    <w:rPr>
      <w:b/>
      <w:bCs/>
      <w:i/>
      <w:iCs/>
      <w:color w:val="4F81BD"/>
    </w:rPr>
  </w:style>
  <w:style w:type="character" w:customStyle="1" w:styleId="PlainTable53">
    <w:name w:val="Plain Table 53"/>
    <w:uiPriority w:val="31"/>
    <w:qFormat/>
    <w:rsid w:val="00A961D1"/>
    <w:rPr>
      <w:smallCaps/>
      <w:color w:val="C0504D"/>
      <w:u w:val="single"/>
    </w:rPr>
  </w:style>
  <w:style w:type="character" w:customStyle="1" w:styleId="TableGridLight3">
    <w:name w:val="Table Grid Light3"/>
    <w:uiPriority w:val="32"/>
    <w:qFormat/>
    <w:rsid w:val="00A961D1"/>
    <w:rPr>
      <w:b/>
      <w:bCs/>
      <w:smallCaps/>
      <w:color w:val="C0504D"/>
      <w:spacing w:val="5"/>
      <w:u w:val="single"/>
    </w:rPr>
  </w:style>
  <w:style w:type="character" w:customStyle="1" w:styleId="GridTable1Light3">
    <w:name w:val="Grid Table 1 Light3"/>
    <w:uiPriority w:val="33"/>
    <w:qFormat/>
    <w:rsid w:val="00A961D1"/>
    <w:rPr>
      <w:b/>
      <w:bCs/>
      <w:smallCaps/>
      <w:spacing w:val="5"/>
    </w:rPr>
  </w:style>
  <w:style w:type="character" w:customStyle="1" w:styleId="Absatz-Standardschriftart7">
    <w:name w:val="Absatz-Standardschriftart7"/>
    <w:rsid w:val="00A961D1"/>
  </w:style>
  <w:style w:type="character" w:customStyle="1" w:styleId="KommentarthemaZchn">
    <w:name w:val="Kommentarthema Zchn"/>
    <w:rsid w:val="00A961D1"/>
    <w:rPr>
      <w:b/>
      <w:bCs/>
      <w:lang w:val="en-GB" w:eastAsia="en-US" w:bidi="ar-SA"/>
    </w:rPr>
  </w:style>
  <w:style w:type="character" w:customStyle="1" w:styleId="h49">
    <w:name w:val="h49"/>
    <w:rsid w:val="00A961D1"/>
    <w:rPr>
      <w:rFonts w:ascii="Arial" w:hAnsi="Arial" w:cs="Arial" w:hint="default"/>
      <w:sz w:val="24"/>
      <w:lang w:val="en-GB"/>
    </w:rPr>
  </w:style>
  <w:style w:type="character" w:customStyle="1" w:styleId="h52">
    <w:name w:val="h52"/>
    <w:rsid w:val="00A961D1"/>
    <w:rPr>
      <w:rFonts w:ascii="Arial" w:eastAsia="SimSun" w:hAnsi="Arial" w:cs="Arial" w:hint="default"/>
      <w:sz w:val="22"/>
      <w:lang w:val="en-GB" w:eastAsia="en-US" w:bidi="ar-SA"/>
    </w:rPr>
  </w:style>
  <w:style w:type="character" w:customStyle="1" w:styleId="PlainTable34">
    <w:name w:val="Plain Table 34"/>
    <w:uiPriority w:val="19"/>
    <w:qFormat/>
    <w:rsid w:val="00A961D1"/>
    <w:rPr>
      <w:i/>
      <w:iCs/>
      <w:color w:val="808080"/>
    </w:rPr>
  </w:style>
  <w:style w:type="character" w:customStyle="1" w:styleId="PlainTable44">
    <w:name w:val="Plain Table 44"/>
    <w:uiPriority w:val="21"/>
    <w:qFormat/>
    <w:rsid w:val="00A961D1"/>
    <w:rPr>
      <w:b/>
      <w:bCs/>
      <w:i/>
      <w:iCs/>
      <w:color w:val="4F81BD"/>
    </w:rPr>
  </w:style>
  <w:style w:type="character" w:customStyle="1" w:styleId="PlainTable54">
    <w:name w:val="Plain Table 54"/>
    <w:uiPriority w:val="31"/>
    <w:qFormat/>
    <w:rsid w:val="00A961D1"/>
    <w:rPr>
      <w:smallCaps/>
      <w:color w:val="C0504D"/>
      <w:u w:val="single"/>
    </w:rPr>
  </w:style>
  <w:style w:type="character" w:customStyle="1" w:styleId="TableGridLight4">
    <w:name w:val="Table Grid Light4"/>
    <w:uiPriority w:val="32"/>
    <w:qFormat/>
    <w:rsid w:val="00A961D1"/>
    <w:rPr>
      <w:b/>
      <w:bCs/>
      <w:smallCaps/>
      <w:color w:val="C0504D"/>
      <w:spacing w:val="5"/>
      <w:u w:val="single"/>
    </w:rPr>
  </w:style>
  <w:style w:type="character" w:customStyle="1" w:styleId="GridTable1Light4">
    <w:name w:val="Grid Table 1 Light4"/>
    <w:uiPriority w:val="33"/>
    <w:qFormat/>
    <w:rsid w:val="00A961D1"/>
    <w:rPr>
      <w:b/>
      <w:bCs/>
      <w:smallCaps/>
      <w:spacing w:val="5"/>
    </w:rPr>
  </w:style>
  <w:style w:type="character" w:customStyle="1" w:styleId="aff">
    <w:name w:val="コメント内容 (文字)"/>
    <w:rsid w:val="00A961D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61D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61D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61D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61D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61D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61D1"/>
    <w:rPr>
      <w:rFonts w:ascii="Times New Roman" w:eastAsia="Yu Mincho" w:hAnsi="Times New Roman" w:cs="Times New Roman" w:hint="default"/>
      <w:lang w:val="en-GB" w:eastAsia="en-US"/>
    </w:rPr>
  </w:style>
  <w:style w:type="character" w:customStyle="1" w:styleId="1ff2">
    <w:name w:val="註解文字 字元1"/>
    <w:uiPriority w:val="99"/>
    <w:rsid w:val="00A961D1"/>
    <w:rPr>
      <w:lang w:eastAsia="en-US"/>
    </w:rPr>
  </w:style>
  <w:style w:type="character" w:customStyle="1" w:styleId="CharChar41">
    <w:name w:val="Char Char41"/>
    <w:rsid w:val="00A961D1"/>
    <w:rPr>
      <w:rFonts w:ascii="Courier New" w:hAnsi="Courier New" w:cs="Courier New" w:hint="default"/>
      <w:lang w:val="nb-NO" w:eastAsia="ja-JP"/>
    </w:rPr>
  </w:style>
  <w:style w:type="character" w:customStyle="1" w:styleId="CharChar71">
    <w:name w:val="Char Char71"/>
    <w:rsid w:val="00A961D1"/>
    <w:rPr>
      <w:rFonts w:ascii="Tahoma" w:hAnsi="Tahoma" w:cs="Tahoma" w:hint="default"/>
      <w:shd w:val="clear" w:color="auto" w:fill="000080"/>
      <w:lang w:val="en-GB" w:eastAsia="en-US"/>
    </w:rPr>
  </w:style>
  <w:style w:type="character" w:customStyle="1" w:styleId="CharChar101">
    <w:name w:val="Char Char101"/>
    <w:rsid w:val="00A961D1"/>
    <w:rPr>
      <w:rFonts w:ascii="Times New Roman" w:hAnsi="Times New Roman" w:cs="Times New Roman" w:hint="default"/>
      <w:lang w:val="en-GB" w:eastAsia="en-US"/>
    </w:rPr>
  </w:style>
  <w:style w:type="character" w:customStyle="1" w:styleId="CharChar91">
    <w:name w:val="Char Char91"/>
    <w:rsid w:val="00A961D1"/>
    <w:rPr>
      <w:rFonts w:ascii="Tahoma" w:hAnsi="Tahoma" w:cs="Tahoma" w:hint="default"/>
      <w:sz w:val="16"/>
      <w:lang w:val="en-GB" w:eastAsia="en-US"/>
    </w:rPr>
  </w:style>
  <w:style w:type="character" w:customStyle="1" w:styleId="CharChar81">
    <w:name w:val="Char Char81"/>
    <w:semiHidden/>
    <w:rsid w:val="00A961D1"/>
    <w:rPr>
      <w:rFonts w:ascii="Times New Roman" w:hAnsi="Times New Roman" w:cs="Times New Roman" w:hint="default"/>
      <w:b/>
      <w:bCs w:val="0"/>
      <w:lang w:val="en-GB" w:eastAsia="en-US"/>
    </w:rPr>
  </w:style>
  <w:style w:type="character" w:customStyle="1" w:styleId="CharChar31">
    <w:name w:val="Char Char31"/>
    <w:rsid w:val="00A961D1"/>
    <w:rPr>
      <w:rFonts w:ascii="Arial" w:hAnsi="Arial" w:cs="Arial" w:hint="default"/>
      <w:sz w:val="22"/>
      <w:lang w:val="en-GB" w:eastAsia="en-US" w:bidi="ar-SA"/>
    </w:rPr>
  </w:style>
  <w:style w:type="character" w:customStyle="1" w:styleId="CharChar51">
    <w:name w:val="Char Char51"/>
    <w:rsid w:val="00A961D1"/>
    <w:rPr>
      <w:rFonts w:ascii="Arial" w:hAnsi="Arial" w:cs="Arial" w:hint="default"/>
      <w:sz w:val="28"/>
      <w:lang w:val="en-GB" w:eastAsia="en-US" w:bidi="ar-SA"/>
    </w:rPr>
  </w:style>
  <w:style w:type="character" w:customStyle="1" w:styleId="CharChar211">
    <w:name w:val="Char Char211"/>
    <w:rsid w:val="00A961D1"/>
    <w:rPr>
      <w:rFonts w:ascii="Times New Roman" w:hAnsi="Times New Roman" w:cs="Times New Roman" w:hint="default"/>
      <w:lang w:val="en-GB" w:eastAsia="en-US"/>
    </w:rPr>
  </w:style>
  <w:style w:type="character" w:customStyle="1" w:styleId="CharChar61">
    <w:name w:val="Char Char61"/>
    <w:rsid w:val="00A961D1"/>
    <w:rPr>
      <w:rFonts w:ascii="Arial" w:eastAsia="SimSun" w:hAnsi="Arial" w:cs="Arial" w:hint="default"/>
      <w:sz w:val="32"/>
      <w:lang w:val="en-GB" w:eastAsia="en-US" w:bidi="ar-SA"/>
    </w:rPr>
  </w:style>
  <w:style w:type="character" w:customStyle="1" w:styleId="CharChar161">
    <w:name w:val="Char Char161"/>
    <w:rsid w:val="00A961D1"/>
    <w:rPr>
      <w:rFonts w:ascii="Arial" w:eastAsia="SimSun" w:hAnsi="Arial" w:cs="Arial" w:hint="default"/>
      <w:lang w:val="en-GB" w:eastAsia="en-US" w:bidi="ar-SA"/>
    </w:rPr>
  </w:style>
  <w:style w:type="character" w:customStyle="1" w:styleId="CharChar141">
    <w:name w:val="Char Char141"/>
    <w:rsid w:val="00A961D1"/>
    <w:rPr>
      <w:rFonts w:ascii="Arial" w:eastAsia="SimSun" w:hAnsi="Arial" w:cs="Arial" w:hint="default"/>
      <w:sz w:val="36"/>
      <w:lang w:val="en-GB" w:eastAsia="en-US" w:bidi="ar-SA"/>
    </w:rPr>
  </w:style>
  <w:style w:type="character" w:customStyle="1" w:styleId="CharChar251">
    <w:name w:val="Char Char251"/>
    <w:rsid w:val="00A961D1"/>
    <w:rPr>
      <w:rFonts w:ascii="Arial" w:hAnsi="Arial" w:cs="Arial" w:hint="default"/>
      <w:lang w:val="en-GB" w:eastAsia="en-US"/>
    </w:rPr>
  </w:style>
  <w:style w:type="character" w:customStyle="1" w:styleId="CharChar171">
    <w:name w:val="Char Char171"/>
    <w:rsid w:val="00A961D1"/>
    <w:rPr>
      <w:rFonts w:ascii="Tahoma" w:hAnsi="Tahoma" w:cs="Tahoma" w:hint="default"/>
      <w:shd w:val="clear" w:color="auto" w:fill="000080"/>
      <w:lang w:val="en-GB" w:eastAsia="en-US"/>
    </w:rPr>
  </w:style>
  <w:style w:type="character" w:customStyle="1" w:styleId="CharChar191">
    <w:name w:val="Char Char191"/>
    <w:rsid w:val="00A961D1"/>
    <w:rPr>
      <w:rFonts w:ascii="Times New Roman" w:hAnsi="Times New Roman" w:cs="Times New Roman" w:hint="default"/>
      <w:lang w:val="en-GB"/>
    </w:rPr>
  </w:style>
  <w:style w:type="character" w:customStyle="1" w:styleId="CharChar201">
    <w:name w:val="Char Char201"/>
    <w:rsid w:val="00A961D1"/>
    <w:rPr>
      <w:rFonts w:ascii="Tahoma" w:hAnsi="Tahoma" w:cs="Tahoma" w:hint="default"/>
      <w:sz w:val="16"/>
      <w:szCs w:val="16"/>
      <w:lang w:val="en-GB" w:eastAsia="en-US"/>
    </w:rPr>
  </w:style>
  <w:style w:type="character" w:customStyle="1" w:styleId="CharChar301">
    <w:name w:val="Char Char301"/>
    <w:rsid w:val="00A961D1"/>
    <w:rPr>
      <w:rFonts w:ascii="Arial" w:hAnsi="Arial" w:cs="Arial" w:hint="default"/>
      <w:lang w:val="en-GB" w:eastAsia="en-US"/>
    </w:rPr>
  </w:style>
  <w:style w:type="character" w:customStyle="1" w:styleId="CharChar291">
    <w:name w:val="Char Char291"/>
    <w:rsid w:val="00A961D1"/>
    <w:rPr>
      <w:rFonts w:ascii="Arial" w:hAnsi="Arial" w:cs="Arial" w:hint="default"/>
      <w:sz w:val="36"/>
      <w:lang w:val="en-GB" w:eastAsia="en-US"/>
    </w:rPr>
  </w:style>
  <w:style w:type="character" w:customStyle="1" w:styleId="CharChar261">
    <w:name w:val="Char Char261"/>
    <w:rsid w:val="00A961D1"/>
    <w:rPr>
      <w:rFonts w:ascii="Times New Roman" w:hAnsi="Times New Roman" w:cs="Times New Roman" w:hint="default"/>
      <w:lang w:val="en-GB" w:eastAsia="en-US"/>
    </w:rPr>
  </w:style>
  <w:style w:type="character" w:customStyle="1" w:styleId="CharChar281">
    <w:name w:val="Char Char281"/>
    <w:rsid w:val="00A961D1"/>
    <w:rPr>
      <w:rFonts w:ascii="Arial" w:hAnsi="Arial" w:cs="Arial" w:hint="default"/>
      <w:sz w:val="36"/>
      <w:lang w:val="en-GB" w:eastAsia="en-US"/>
    </w:rPr>
  </w:style>
  <w:style w:type="character" w:customStyle="1" w:styleId="CharChar271">
    <w:name w:val="Char Char271"/>
    <w:rsid w:val="00A961D1"/>
    <w:rPr>
      <w:rFonts w:ascii="Arial" w:hAnsi="Arial" w:cs="Arial" w:hint="default"/>
      <w:b/>
      <w:bCs w:val="0"/>
      <w:i/>
      <w:iCs w:val="0"/>
      <w:noProof/>
      <w:sz w:val="18"/>
      <w:lang w:val="en-GB" w:eastAsia="en-US"/>
    </w:rPr>
  </w:style>
  <w:style w:type="character" w:customStyle="1" w:styleId="CharChar111">
    <w:name w:val="Char Char111"/>
    <w:rsid w:val="00A961D1"/>
    <w:rPr>
      <w:lang w:val="en-GB" w:eastAsia="en-US" w:bidi="ar-SA"/>
    </w:rPr>
  </w:style>
  <w:style w:type="character" w:customStyle="1" w:styleId="ZchnZchn51">
    <w:name w:val="Zchn Zchn51"/>
    <w:rsid w:val="00A961D1"/>
    <w:rPr>
      <w:rFonts w:ascii="Courier New" w:eastAsia="Batang" w:hAnsi="Courier New" w:cs="Courier New" w:hint="default"/>
      <w:lang w:val="nb-NO" w:eastAsia="en-US" w:bidi="ar-SA"/>
    </w:rPr>
  </w:style>
  <w:style w:type="character" w:customStyle="1" w:styleId="CharChar151">
    <w:name w:val="Char Char151"/>
    <w:rsid w:val="00A961D1"/>
    <w:rPr>
      <w:rFonts w:ascii="Arial" w:hAnsi="Arial" w:cs="Arial" w:hint="default"/>
      <w:sz w:val="36"/>
      <w:lang w:val="en-GB"/>
    </w:rPr>
  </w:style>
  <w:style w:type="character" w:customStyle="1" w:styleId="CharChar131">
    <w:name w:val="Char Char131"/>
    <w:semiHidden/>
    <w:rsid w:val="00A961D1"/>
    <w:rPr>
      <w:rFonts w:ascii="SimSun" w:eastAsia="SimSun" w:hAnsi="SimSun" w:hint="eastAsia"/>
      <w:lang w:val="en-GB" w:eastAsia="en-US" w:bidi="ar-SA"/>
    </w:rPr>
  </w:style>
  <w:style w:type="character" w:customStyle="1" w:styleId="Char40">
    <w:name w:val="批注主题 Char4"/>
    <w:rsid w:val="00A961D1"/>
    <w:rPr>
      <w:b/>
      <w:bCs/>
      <w:lang w:eastAsia="en-US"/>
    </w:rPr>
  </w:style>
  <w:style w:type="character" w:customStyle="1" w:styleId="Char22">
    <w:name w:val="日期 Char2"/>
    <w:rsid w:val="00A961D1"/>
    <w:rPr>
      <w:rFonts w:ascii="Times New Roman" w:eastAsia="Times New Roman" w:hAnsi="Times New Roman" w:cs="Times New Roman" w:hint="default"/>
      <w:lang w:val="en-GB" w:eastAsia="en-US"/>
    </w:rPr>
  </w:style>
  <w:style w:type="table" w:customStyle="1" w:styleId="TableGrid51">
    <w:name w:val="Table Grid51"/>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961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1D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1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961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961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961D1"/>
    <w:pPr>
      <w:textAlignment w:val="auto"/>
    </w:pPr>
    <w:rPr>
      <w:rFonts w:ascii="Tahoma" w:hAnsi="Tahoma" w:cs="Tahoma"/>
      <w:sz w:val="16"/>
      <w:szCs w:val="16"/>
    </w:rPr>
  </w:style>
  <w:style w:type="paragraph" w:customStyle="1" w:styleId="63">
    <w:name w:val="図表番号6"/>
    <w:basedOn w:val="Normal"/>
    <w:rsid w:val="00A961D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A961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A961D1"/>
    <w:pPr>
      <w:ind w:left="851" w:hanging="284"/>
    </w:pPr>
  </w:style>
  <w:style w:type="paragraph" w:customStyle="1" w:styleId="65">
    <w:name w:val="箇条書き6"/>
    <w:basedOn w:val="List"/>
    <w:rsid w:val="00A961D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A961D1"/>
    <w:pPr>
      <w:tabs>
        <w:tab w:val="clear" w:pos="644"/>
        <w:tab w:val="num" w:pos="1494"/>
      </w:tabs>
      <w:ind w:left="851" w:hanging="284"/>
    </w:pPr>
  </w:style>
  <w:style w:type="paragraph" w:customStyle="1" w:styleId="360">
    <w:name w:val="箇条書き 36"/>
    <w:basedOn w:val="261"/>
    <w:rsid w:val="00A961D1"/>
    <w:pPr>
      <w:ind w:left="1135"/>
    </w:pPr>
  </w:style>
  <w:style w:type="paragraph" w:customStyle="1" w:styleId="262">
    <w:name w:val="一覧 26"/>
    <w:basedOn w:val="List"/>
    <w:rsid w:val="00A961D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A961D1"/>
  </w:style>
  <w:style w:type="paragraph" w:customStyle="1" w:styleId="460">
    <w:name w:val="一覧 46"/>
    <w:basedOn w:val="361"/>
    <w:rsid w:val="00A961D1"/>
  </w:style>
  <w:style w:type="paragraph" w:customStyle="1" w:styleId="560">
    <w:name w:val="一覧 56"/>
    <w:basedOn w:val="460"/>
    <w:rsid w:val="00A961D1"/>
  </w:style>
  <w:style w:type="paragraph" w:customStyle="1" w:styleId="461">
    <w:name w:val="箇条書き 46"/>
    <w:basedOn w:val="360"/>
    <w:rsid w:val="00A961D1"/>
    <w:pPr>
      <w:ind w:left="1418"/>
    </w:pPr>
  </w:style>
  <w:style w:type="paragraph" w:customStyle="1" w:styleId="561">
    <w:name w:val="箇条書き 56"/>
    <w:basedOn w:val="461"/>
    <w:rsid w:val="00A961D1"/>
  </w:style>
  <w:style w:type="paragraph" w:customStyle="1" w:styleId="66">
    <w:name w:val="コメント文字列6"/>
    <w:basedOn w:val="Normal"/>
    <w:rsid w:val="00A961D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A961D1"/>
    <w:rPr>
      <w:b/>
      <w:bCs/>
    </w:rPr>
  </w:style>
  <w:style w:type="paragraph" w:customStyle="1" w:styleId="68">
    <w:name w:val="見出しマップ6"/>
    <w:basedOn w:val="Normal"/>
    <w:rsid w:val="00A961D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A961D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A961D1"/>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A961D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A961D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A961D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A961D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A961D1"/>
  </w:style>
  <w:style w:type="character" w:customStyle="1" w:styleId="6d">
    <w:name w:val="コメント参照6"/>
    <w:rsid w:val="00A961D1"/>
    <w:rPr>
      <w:sz w:val="16"/>
    </w:rPr>
  </w:style>
  <w:style w:type="character" w:customStyle="1" w:styleId="ListChar5">
    <w:name w:val="List Char5"/>
    <w:rsid w:val="00A961D1"/>
    <w:rPr>
      <w:rFonts w:ascii="Times New Roman" w:hAnsi="Times New Roman" w:cs="Times New Roman"/>
      <w:lang w:val="en-GB"/>
    </w:rPr>
  </w:style>
  <w:style w:type="character" w:customStyle="1" w:styleId="CommentSubjectChar5">
    <w:name w:val="Comment Subject Char5"/>
    <w:rsid w:val="00A961D1"/>
    <w:rPr>
      <w:rFonts w:ascii="Osaka" w:hAnsi="Osaka"/>
      <w:b/>
      <w:bCs/>
      <w:lang w:val="en-GB" w:eastAsia="en-US"/>
    </w:rPr>
  </w:style>
  <w:style w:type="paragraph" w:customStyle="1" w:styleId="CharCharCharCharChar2">
    <w:name w:val="Char Char Char Char Char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961D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961D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961D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961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961D1"/>
    <w:rPr>
      <w:rFonts w:ascii="Yu Gothic Light" w:hAnsi="Yu Gothic Light" w:cs="Yu Gothic Light" w:hint="default"/>
      <w:lang w:val="nb-NO" w:eastAsia="ja-JP" w:bidi="ar-SA"/>
    </w:rPr>
  </w:style>
  <w:style w:type="character" w:customStyle="1" w:styleId="CharChar72">
    <w:name w:val="Char Char72"/>
    <w:semiHidden/>
    <w:rsid w:val="00A961D1"/>
    <w:rPr>
      <w:rFonts w:ascii="Calibri" w:hAnsi="Calibri" w:cs="Calibri" w:hint="default"/>
      <w:shd w:val="clear" w:color="auto" w:fill="000080"/>
      <w:lang w:val="en-GB" w:eastAsia="en-US"/>
    </w:rPr>
  </w:style>
  <w:style w:type="character" w:customStyle="1" w:styleId="CharChar102">
    <w:name w:val="Char Char102"/>
    <w:semiHidden/>
    <w:rsid w:val="00A961D1"/>
    <w:rPr>
      <w:rFonts w:ascii="Osaka" w:hAnsi="Osaka" w:cs="Osaka" w:hint="default"/>
      <w:lang w:val="en-GB" w:eastAsia="en-US"/>
    </w:rPr>
  </w:style>
  <w:style w:type="character" w:customStyle="1" w:styleId="CharChar92">
    <w:name w:val="Char Char92"/>
    <w:semiHidden/>
    <w:rsid w:val="00A961D1"/>
    <w:rPr>
      <w:rFonts w:ascii="Calibri" w:hAnsi="Calibri" w:cs="Calibri" w:hint="default"/>
      <w:sz w:val="16"/>
      <w:szCs w:val="16"/>
      <w:lang w:val="en-GB" w:eastAsia="en-US"/>
    </w:rPr>
  </w:style>
  <w:style w:type="character" w:customStyle="1" w:styleId="CharChar82">
    <w:name w:val="Char Char82"/>
    <w:semiHidden/>
    <w:rsid w:val="00A961D1"/>
    <w:rPr>
      <w:rFonts w:ascii="Osaka" w:hAnsi="Osaka" w:cs="Osaka" w:hint="default"/>
      <w:b/>
      <w:bCs/>
      <w:lang w:val="en-GB" w:eastAsia="en-US"/>
    </w:rPr>
  </w:style>
  <w:style w:type="character" w:customStyle="1" w:styleId="CharChar292">
    <w:name w:val="Char Char292"/>
    <w:rsid w:val="00A961D1"/>
    <w:rPr>
      <w:rFonts w:ascii="Helvetica" w:hAnsi="Helvetica" w:cs="Helvetica" w:hint="default"/>
      <w:sz w:val="36"/>
      <w:lang w:val="en-GB" w:eastAsia="en-US" w:bidi="ar-SA"/>
    </w:rPr>
  </w:style>
  <w:style w:type="character" w:customStyle="1" w:styleId="CharChar282">
    <w:name w:val="Char Char282"/>
    <w:rsid w:val="00A961D1"/>
    <w:rPr>
      <w:rFonts w:ascii="Helvetica" w:hAnsi="Helvetica" w:cs="Helvetica" w:hint="default"/>
      <w:sz w:val="32"/>
      <w:lang w:val="en-GB"/>
    </w:rPr>
  </w:style>
  <w:style w:type="character" w:customStyle="1" w:styleId="ZchnZchn52">
    <w:name w:val="Zchn Zchn52"/>
    <w:rsid w:val="00A961D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961D1"/>
    <w:rPr>
      <w:color w:val="808080"/>
      <w:shd w:val="clear" w:color="auto" w:fill="E6E6E6"/>
    </w:rPr>
  </w:style>
  <w:style w:type="paragraph" w:customStyle="1" w:styleId="Char1f3">
    <w:name w:val="(文字) (文字) Char1"/>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961D1"/>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961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A961D1"/>
  </w:style>
  <w:style w:type="character" w:customStyle="1" w:styleId="Char50">
    <w:name w:val="批注主题 Char5"/>
    <w:rsid w:val="00A961D1"/>
    <w:rPr>
      <w:b/>
      <w:bCs/>
      <w:lang w:eastAsia="en-US"/>
    </w:rPr>
  </w:style>
  <w:style w:type="character" w:customStyle="1" w:styleId="Char31">
    <w:name w:val="日期 Char3"/>
    <w:rsid w:val="00A961D1"/>
    <w:rPr>
      <w:rFonts w:eastAsia="Osaka"/>
      <w:lang w:val="en-GB" w:eastAsia="en-US"/>
    </w:rPr>
  </w:style>
  <w:style w:type="paragraph" w:customStyle="1" w:styleId="112">
    <w:name w:val="修订11"/>
    <w:hidden/>
    <w:semiHidden/>
    <w:rsid w:val="00A961D1"/>
    <w:rPr>
      <w:rFonts w:ascii="Osaka" w:eastAsia="Bookman Old Style" w:hAnsi="Osaka" w:cs="Osaka"/>
      <w:lang w:val="en-GB" w:eastAsia="en-US"/>
    </w:rPr>
  </w:style>
  <w:style w:type="paragraph" w:customStyle="1" w:styleId="94">
    <w:name w:val="无间隔9"/>
    <w:qFormat/>
    <w:rsid w:val="00A961D1"/>
    <w:rPr>
      <w:rFonts w:ascii="Osaka" w:eastAsia="SimSun" w:hAnsi="Osaka" w:cs="Osaka"/>
      <w:lang w:val="en-GB" w:eastAsia="en-US"/>
    </w:rPr>
  </w:style>
  <w:style w:type="character" w:customStyle="1" w:styleId="UnresolvedMention4">
    <w:name w:val="Unresolved Mention4"/>
    <w:uiPriority w:val="99"/>
    <w:semiHidden/>
    <w:unhideWhenUsed/>
    <w:rsid w:val="00A961D1"/>
    <w:rPr>
      <w:color w:val="808080"/>
      <w:shd w:val="clear" w:color="auto" w:fill="E6E6E6"/>
    </w:rPr>
  </w:style>
  <w:style w:type="character" w:customStyle="1" w:styleId="MediumShading1-Accent1Char">
    <w:name w:val="Medium Shading 1 - Accent 1 Char"/>
    <w:link w:val="MediumShading1-Accent1"/>
    <w:uiPriority w:val="1"/>
    <w:rsid w:val="00A961D1"/>
    <w:rPr>
      <w:rFonts w:ascii="Helvetica" w:eastAsia="MS Gothic" w:hAnsi="Helvetica"/>
      <w:lang w:val="x-none" w:eastAsia="x-none"/>
    </w:rPr>
  </w:style>
  <w:style w:type="character" w:customStyle="1" w:styleId="MediumGrid2-Accent2Char">
    <w:name w:val="Medium Grid 2 - Accent 2 Char"/>
    <w:link w:val="MediumGrid2-Accent2"/>
    <w:uiPriority w:val="29"/>
    <w:rsid w:val="00A961D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961D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961D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61D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61D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61D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61D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961D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961D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961D1"/>
    <w:pPr>
      <w:ind w:left="720"/>
    </w:pPr>
    <w:rPr>
      <w:rFonts w:eastAsia="Batang"/>
    </w:rPr>
  </w:style>
  <w:style w:type="paragraph" w:customStyle="1" w:styleId="MediumList1-Accent42">
    <w:name w:val="Medium List 1 - Accent 42"/>
    <w:uiPriority w:val="99"/>
    <w:semiHidden/>
    <w:rsid w:val="00A961D1"/>
    <w:pPr>
      <w:autoSpaceDN w:val="0"/>
    </w:pPr>
    <w:rPr>
      <w:rFonts w:ascii="Osaka" w:eastAsia="SimSun" w:hAnsi="Osaka" w:cs="Osaka"/>
      <w:lang w:val="en-GB" w:eastAsia="en-US"/>
    </w:rPr>
  </w:style>
  <w:style w:type="paragraph" w:customStyle="1" w:styleId="LightList-Accent33">
    <w:name w:val="Light List - Accent 33"/>
    <w:uiPriority w:val="99"/>
    <w:semiHidden/>
    <w:rsid w:val="00A961D1"/>
    <w:pPr>
      <w:autoSpaceDN w:val="0"/>
    </w:pPr>
    <w:rPr>
      <w:rFonts w:ascii="Osaka" w:eastAsia="SimSun" w:hAnsi="Osaka" w:cs="Osaka"/>
      <w:lang w:val="en-GB" w:eastAsia="en-US"/>
    </w:rPr>
  </w:style>
  <w:style w:type="paragraph" w:customStyle="1" w:styleId="ColorfulShading-Accent12">
    <w:name w:val="Colorful Shading - Accent 12"/>
    <w:uiPriority w:val="99"/>
    <w:rsid w:val="00A961D1"/>
    <w:pPr>
      <w:autoSpaceDN w:val="0"/>
    </w:pPr>
    <w:rPr>
      <w:rFonts w:ascii="Osaka" w:eastAsia="SimSun" w:hAnsi="Osaka" w:cs="Osaka"/>
      <w:lang w:val="en-GB" w:eastAsia="en-US"/>
    </w:rPr>
  </w:style>
  <w:style w:type="paragraph" w:customStyle="1" w:styleId="LightShading-Accent51">
    <w:name w:val="Light Shading - Accent 51"/>
    <w:uiPriority w:val="99"/>
    <w:semiHidden/>
    <w:rsid w:val="00A961D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961D1"/>
    <w:pPr>
      <w:ind w:left="720"/>
    </w:pPr>
    <w:rPr>
      <w:rFonts w:eastAsia="Batang"/>
    </w:rPr>
  </w:style>
  <w:style w:type="paragraph" w:customStyle="1" w:styleId="MediumList1-Accent41">
    <w:name w:val="Medium List 1 - Accent 41"/>
    <w:uiPriority w:val="99"/>
    <w:semiHidden/>
    <w:rsid w:val="00A961D1"/>
    <w:pPr>
      <w:autoSpaceDN w:val="0"/>
    </w:pPr>
    <w:rPr>
      <w:rFonts w:ascii="Osaka" w:eastAsia="SimSun" w:hAnsi="Osaka" w:cs="Osaka"/>
      <w:lang w:val="en-GB" w:eastAsia="en-US"/>
    </w:rPr>
  </w:style>
  <w:style w:type="paragraph" w:customStyle="1" w:styleId="LightList-Accent32">
    <w:name w:val="Light List - Accent 32"/>
    <w:uiPriority w:val="99"/>
    <w:semiHidden/>
    <w:rsid w:val="00A961D1"/>
    <w:pPr>
      <w:autoSpaceDN w:val="0"/>
    </w:pPr>
    <w:rPr>
      <w:rFonts w:ascii="Osaka" w:eastAsia="SimSun" w:hAnsi="Osaka" w:cs="Osaka"/>
      <w:lang w:val="en-GB" w:eastAsia="en-US"/>
    </w:rPr>
  </w:style>
  <w:style w:type="paragraph" w:customStyle="1" w:styleId="ColorfulShading-Accent11">
    <w:name w:val="Colorful Shading - Accent 11"/>
    <w:uiPriority w:val="99"/>
    <w:rsid w:val="00A961D1"/>
    <w:pPr>
      <w:autoSpaceDN w:val="0"/>
    </w:pPr>
    <w:rPr>
      <w:rFonts w:ascii="Osaka" w:eastAsia="SimSun" w:hAnsi="Osaka" w:cs="Osaka"/>
      <w:lang w:val="en-GB" w:eastAsia="en-US"/>
    </w:rPr>
  </w:style>
  <w:style w:type="character" w:customStyle="1" w:styleId="2fa">
    <w:name w:val="未处理的提及2"/>
    <w:uiPriority w:val="52"/>
    <w:rsid w:val="00A961D1"/>
    <w:rPr>
      <w:color w:val="808080"/>
      <w:shd w:val="clear" w:color="auto" w:fill="E6E6E6"/>
    </w:rPr>
  </w:style>
  <w:style w:type="character" w:customStyle="1" w:styleId="1ff3">
    <w:name w:val="未处理的提及1"/>
    <w:uiPriority w:val="52"/>
    <w:rsid w:val="00A961D1"/>
    <w:rPr>
      <w:color w:val="808080"/>
      <w:shd w:val="clear" w:color="auto" w:fill="E6E6E6"/>
    </w:rPr>
  </w:style>
  <w:style w:type="character" w:customStyle="1" w:styleId="tlid-translation">
    <w:name w:val="tlid-translation"/>
    <w:rsid w:val="00A961D1"/>
  </w:style>
  <w:style w:type="character" w:customStyle="1" w:styleId="B1Car">
    <w:name w:val="B1+ Car"/>
    <w:link w:val="B10"/>
    <w:rsid w:val="00A961D1"/>
    <w:rPr>
      <w:rFonts w:ascii="Times New Roman" w:hAnsi="Times New Roman"/>
      <w:lang w:val="en-GB" w:eastAsia="en-GB"/>
    </w:rPr>
  </w:style>
  <w:style w:type="paragraph" w:customStyle="1" w:styleId="101">
    <w:name w:val="无间隔10"/>
    <w:qFormat/>
    <w:rsid w:val="00A961D1"/>
    <w:rPr>
      <w:rFonts w:ascii="Times New Roman" w:eastAsia="SimSun" w:hAnsi="Times New Roman"/>
      <w:lang w:val="en-GB" w:eastAsia="en-US"/>
    </w:rPr>
  </w:style>
  <w:style w:type="paragraph" w:customStyle="1" w:styleId="LightShading-Accent53">
    <w:name w:val="Light Shading - Accent 53"/>
    <w:hidden/>
    <w:uiPriority w:val="99"/>
    <w:semiHidden/>
    <w:rsid w:val="00A961D1"/>
    <w:rPr>
      <w:rFonts w:ascii="Times New Roman" w:eastAsia="SimSun" w:hAnsi="Times New Roman"/>
      <w:lang w:val="en-GB" w:eastAsia="en-US"/>
    </w:rPr>
  </w:style>
  <w:style w:type="paragraph" w:customStyle="1" w:styleId="LightList-Accent53">
    <w:name w:val="Light List - Accent 53"/>
    <w:basedOn w:val="Normal"/>
    <w:uiPriority w:val="34"/>
    <w:qFormat/>
    <w:rsid w:val="00A961D1"/>
    <w:pPr>
      <w:ind w:left="720"/>
    </w:pPr>
    <w:rPr>
      <w:rFonts w:eastAsia="DengXian"/>
      <w:lang w:eastAsia="zh-CN"/>
    </w:rPr>
  </w:style>
  <w:style w:type="paragraph" w:customStyle="1" w:styleId="MediumList1-Accent43">
    <w:name w:val="Medium List 1 - Accent 43"/>
    <w:hidden/>
    <w:uiPriority w:val="99"/>
    <w:semiHidden/>
    <w:rsid w:val="00A961D1"/>
    <w:rPr>
      <w:rFonts w:ascii="Times New Roman" w:eastAsia="SimSun" w:hAnsi="Times New Roman"/>
      <w:lang w:val="en-GB" w:eastAsia="en-US"/>
    </w:rPr>
  </w:style>
  <w:style w:type="character" w:customStyle="1" w:styleId="3f8">
    <w:name w:val="未处理的提及3"/>
    <w:uiPriority w:val="52"/>
    <w:rsid w:val="00A961D1"/>
    <w:rPr>
      <w:color w:val="808080"/>
      <w:shd w:val="clear" w:color="auto" w:fill="E6E6E6"/>
    </w:rPr>
  </w:style>
  <w:style w:type="paragraph" w:customStyle="1" w:styleId="LightList-Accent34">
    <w:name w:val="Light List - Accent 34"/>
    <w:hidden/>
    <w:uiPriority w:val="99"/>
    <w:semiHidden/>
    <w:rsid w:val="00A961D1"/>
    <w:rPr>
      <w:rFonts w:ascii="Times New Roman" w:eastAsia="SimSun" w:hAnsi="Times New Roman"/>
      <w:lang w:val="en-GB" w:eastAsia="en-US"/>
    </w:rPr>
  </w:style>
  <w:style w:type="paragraph" w:customStyle="1" w:styleId="ColorfulShading-Accent13">
    <w:name w:val="Colorful Shading - Accent 13"/>
    <w:hidden/>
    <w:uiPriority w:val="99"/>
    <w:unhideWhenUsed/>
    <w:rsid w:val="00A961D1"/>
    <w:rPr>
      <w:rFonts w:ascii="Times New Roman" w:eastAsia="SimSun" w:hAnsi="Times New Roman"/>
      <w:lang w:val="en-GB" w:eastAsia="en-US"/>
    </w:rPr>
  </w:style>
  <w:style w:type="character" w:customStyle="1" w:styleId="UnresolvedMention5">
    <w:name w:val="Unresolved Mention5"/>
    <w:uiPriority w:val="99"/>
    <w:unhideWhenUsed/>
    <w:rsid w:val="00A961D1"/>
    <w:rPr>
      <w:color w:val="808080"/>
      <w:shd w:val="clear" w:color="auto" w:fill="E6E6E6"/>
    </w:rPr>
  </w:style>
  <w:style w:type="character" w:customStyle="1" w:styleId="MediumGrid2Char1">
    <w:name w:val="Medium Grid 2 Char1"/>
    <w:link w:val="MediumGrid2"/>
    <w:uiPriority w:val="1"/>
    <w:rsid w:val="00A961D1"/>
    <w:rPr>
      <w:rFonts w:ascii="Arial" w:eastAsia="PMingLiU" w:hAnsi="Arial"/>
      <w:lang w:val="x-none" w:eastAsia="x-none"/>
    </w:rPr>
  </w:style>
  <w:style w:type="character" w:customStyle="1" w:styleId="ColorfulGrid-Accent1Char1">
    <w:name w:val="Colorful Grid - Accent 1 Char1"/>
    <w:uiPriority w:val="29"/>
    <w:rsid w:val="00A961D1"/>
    <w:rPr>
      <w:rFonts w:ascii="Arial" w:eastAsia="PMingLiU" w:hAnsi="Arial"/>
      <w:i/>
      <w:iCs/>
      <w:color w:val="000000"/>
      <w:lang w:val="en-GB" w:eastAsia="en-GB"/>
    </w:rPr>
  </w:style>
  <w:style w:type="character" w:customStyle="1" w:styleId="LightShading-Accent2Char1">
    <w:name w:val="Light Shading - Accent 2 Char1"/>
    <w:uiPriority w:val="30"/>
    <w:rsid w:val="00A961D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61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61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61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61D1"/>
    <w:rPr>
      <w:rFonts w:ascii="Calibri" w:eastAsia="Calibri" w:hAnsi="Calibri"/>
      <w:sz w:val="22"/>
      <w:szCs w:val="22"/>
      <w:lang w:eastAsia="en-GB"/>
    </w:rPr>
  </w:style>
  <w:style w:type="table" w:styleId="MediumGrid2">
    <w:name w:val="Medium Grid 2"/>
    <w:basedOn w:val="TableNormal"/>
    <w:link w:val="MediumGrid2Char1"/>
    <w:uiPriority w:val="1"/>
    <w:unhideWhenUsed/>
    <w:rsid w:val="00A961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61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961D1"/>
    <w:rPr>
      <w:rFonts w:ascii="Times New Roman" w:eastAsia="Batang" w:hAnsi="Times New Roman"/>
      <w:lang w:val="en-GB" w:eastAsia="en-US"/>
    </w:rPr>
  </w:style>
  <w:style w:type="paragraph" w:customStyle="1" w:styleId="113">
    <w:name w:val="无间隔11"/>
    <w:qFormat/>
    <w:rsid w:val="00A961D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61D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61D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61D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61D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61D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61D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961D1"/>
    <w:rPr>
      <w:rFonts w:ascii="Times New Roman" w:eastAsia="Times New Roman" w:hAnsi="Times New Roman"/>
      <w:sz w:val="18"/>
      <w:szCs w:val="18"/>
      <w:lang w:val="en-GB" w:eastAsia="en-GB"/>
    </w:rPr>
  </w:style>
  <w:style w:type="character" w:customStyle="1" w:styleId="1ff6">
    <w:name w:val="标题 字符1"/>
    <w:aliases w:val="Section Header 字符1"/>
    <w:rsid w:val="00A961D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61D1"/>
    <w:rPr>
      <w:rFonts w:ascii="Times New Roman" w:hAnsi="Times New Roman"/>
      <w:lang w:val="en-GB" w:eastAsia="en-US"/>
    </w:rPr>
  </w:style>
  <w:style w:type="character" w:customStyle="1" w:styleId="MediumGrid2Char2">
    <w:name w:val="Medium Grid 2 Char2"/>
    <w:uiPriority w:val="1"/>
    <w:locked/>
    <w:rsid w:val="00A961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61D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961D1"/>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961D1"/>
    <w:rPr>
      <w:rFonts w:ascii="Arial" w:eastAsia="PMingLiU" w:hAnsi="Arial"/>
      <w:i/>
      <w:iCs/>
      <w:color w:val="000000"/>
      <w:lang w:val="en-GB" w:eastAsia="en-GB"/>
    </w:rPr>
  </w:style>
  <w:style w:type="character" w:customStyle="1" w:styleId="LightShading-Accent2Char2">
    <w:name w:val="Light Shading - Accent 2 Char2"/>
    <w:uiPriority w:val="30"/>
    <w:rsid w:val="00A961D1"/>
    <w:rPr>
      <w:rFonts w:ascii="Arial" w:eastAsia="PMingLiU" w:hAnsi="Arial"/>
      <w:b/>
      <w:bCs/>
      <w:i/>
      <w:iCs/>
      <w:color w:val="4F81BD"/>
      <w:lang w:val="en-GB" w:eastAsia="en-GB"/>
    </w:rPr>
  </w:style>
  <w:style w:type="character" w:customStyle="1" w:styleId="MediumGrid11">
    <w:name w:val="Medium Grid 11"/>
    <w:uiPriority w:val="99"/>
    <w:rsid w:val="00A961D1"/>
    <w:rPr>
      <w:color w:val="808080"/>
    </w:rPr>
  </w:style>
  <w:style w:type="character" w:customStyle="1" w:styleId="5f1">
    <w:name w:val="未处理的提及5"/>
    <w:uiPriority w:val="52"/>
    <w:rsid w:val="00A961D1"/>
    <w:rPr>
      <w:color w:val="808080"/>
      <w:shd w:val="clear" w:color="auto" w:fill="E6E6E6"/>
    </w:rPr>
  </w:style>
  <w:style w:type="character" w:customStyle="1" w:styleId="4f5">
    <w:name w:val="未处理的提及4"/>
    <w:uiPriority w:val="52"/>
    <w:rsid w:val="00A961D1"/>
    <w:rPr>
      <w:color w:val="808080"/>
      <w:shd w:val="clear" w:color="auto" w:fill="E6E6E6"/>
    </w:rPr>
  </w:style>
  <w:style w:type="table" w:styleId="MediumGrid1-Accent2">
    <w:name w:val="Medium Grid 1 Accent 2"/>
    <w:basedOn w:val="TableNormal"/>
    <w:uiPriority w:val="34"/>
    <w:unhideWhenUsed/>
    <w:rsid w:val="00A961D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61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61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61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961D1"/>
    <w:rPr>
      <w:rFonts w:ascii="Arial" w:hAnsi="Arial"/>
      <w:sz w:val="36"/>
      <w:lang w:eastAsia="zh-CN"/>
    </w:rPr>
  </w:style>
  <w:style w:type="character" w:customStyle="1" w:styleId="9Char2">
    <w:name w:val="标题 9 Char2"/>
    <w:rsid w:val="00A961D1"/>
    <w:rPr>
      <w:rFonts w:ascii="Arial" w:hAnsi="Arial"/>
      <w:sz w:val="36"/>
      <w:lang w:eastAsia="zh-CN"/>
    </w:rPr>
  </w:style>
  <w:style w:type="character" w:customStyle="1" w:styleId="Char32">
    <w:name w:val="页脚 Char3"/>
    <w:rsid w:val="00A961D1"/>
    <w:rPr>
      <w:rFonts w:ascii="Arial" w:hAnsi="Arial"/>
      <w:b/>
      <w:i/>
      <w:noProof/>
      <w:sz w:val="18"/>
      <w:lang w:val="en-US" w:eastAsia="zh-CN"/>
    </w:rPr>
  </w:style>
  <w:style w:type="character" w:customStyle="1" w:styleId="Char23">
    <w:name w:val="批注框文本 Char2"/>
    <w:rsid w:val="00A961D1"/>
    <w:rPr>
      <w:rFonts w:ascii="Segoe UI" w:hAnsi="Segoe UI" w:cs="Segoe UI"/>
      <w:sz w:val="18"/>
      <w:szCs w:val="18"/>
      <w:lang w:eastAsia="en-US"/>
    </w:rPr>
  </w:style>
  <w:style w:type="character" w:customStyle="1" w:styleId="Char41">
    <w:name w:val="批注文字 Char4"/>
    <w:qFormat/>
    <w:rsid w:val="00A961D1"/>
    <w:rPr>
      <w:lang w:val="en-GB" w:eastAsia="en-US"/>
    </w:rPr>
  </w:style>
  <w:style w:type="character" w:customStyle="1" w:styleId="Char24">
    <w:name w:val="文档结构图 Char2"/>
    <w:rsid w:val="00A961D1"/>
    <w:rPr>
      <w:rFonts w:ascii="Tahoma" w:hAnsi="Tahoma" w:cs="Tahoma"/>
      <w:shd w:val="clear" w:color="auto" w:fill="000080"/>
      <w:lang w:val="en-GB" w:eastAsia="en-US"/>
    </w:rPr>
  </w:style>
  <w:style w:type="character" w:customStyle="1" w:styleId="Char25">
    <w:name w:val="纯文本 Char2"/>
    <w:rsid w:val="00A961D1"/>
    <w:rPr>
      <w:rFonts w:ascii="Courier New" w:hAnsi="Courier New"/>
      <w:lang w:val="nb-NO" w:eastAsia="en-US"/>
    </w:rPr>
  </w:style>
  <w:style w:type="paragraph" w:customStyle="1" w:styleId="B8">
    <w:name w:val="B8"/>
    <w:basedOn w:val="B7"/>
    <w:link w:val="B8Char"/>
    <w:qFormat/>
    <w:rsid w:val="00A961D1"/>
    <w:pPr>
      <w:ind w:left="2552"/>
    </w:pPr>
    <w:rPr>
      <w:rFonts w:eastAsia="MS Mincho"/>
      <w:lang w:eastAsia="ja-JP"/>
    </w:rPr>
  </w:style>
  <w:style w:type="character" w:customStyle="1" w:styleId="B8Char">
    <w:name w:val="B8 Char"/>
    <w:link w:val="B8"/>
    <w:rsid w:val="00A961D1"/>
    <w:rPr>
      <w:rFonts w:ascii="Times New Roman" w:eastAsia="MS Mincho" w:hAnsi="Times New Roman"/>
      <w:lang w:val="en-GB" w:eastAsia="ja-JP"/>
    </w:rPr>
  </w:style>
  <w:style w:type="paragraph" w:customStyle="1" w:styleId="BalloonText1">
    <w:name w:val="Balloon Text1"/>
    <w:basedOn w:val="Normal"/>
    <w:rsid w:val="00A961D1"/>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961D1"/>
    <w:pPr>
      <w:adjustRightInd/>
      <w:textAlignment w:val="auto"/>
    </w:pPr>
    <w:rPr>
      <w:rFonts w:eastAsia="Calibri"/>
      <w:b/>
      <w:bCs/>
      <w:lang w:val="en-US"/>
    </w:rPr>
  </w:style>
  <w:style w:type="paragraph" w:customStyle="1" w:styleId="87">
    <w:name w:val="87"/>
    <w:basedOn w:val="Normal"/>
    <w:rsid w:val="00A961D1"/>
    <w:pPr>
      <w:ind w:left="2269" w:hanging="284"/>
    </w:pPr>
    <w:rPr>
      <w:rFonts w:eastAsia="SimSun"/>
      <w:lang w:eastAsia="ja-JP"/>
    </w:rPr>
  </w:style>
  <w:style w:type="character" w:customStyle="1" w:styleId="NOChar2">
    <w:name w:val="NO Char2"/>
    <w:locked/>
    <w:rsid w:val="00A961D1"/>
    <w:rPr>
      <w:lang w:eastAsia="en-US"/>
    </w:rPr>
  </w:style>
  <w:style w:type="character" w:customStyle="1" w:styleId="TF2">
    <w:name w:val="TF (文字)"/>
    <w:locked/>
    <w:rsid w:val="00A961D1"/>
    <w:rPr>
      <w:rFonts w:ascii="Arial" w:hAnsi="Arial"/>
      <w:b/>
      <w:lang w:val="en-GB"/>
    </w:rPr>
  </w:style>
  <w:style w:type="paragraph" w:customStyle="1" w:styleId="TAHLeft">
    <w:name w:val="TAH + Left"/>
    <w:basedOn w:val="TAL"/>
    <w:rsid w:val="00A961D1"/>
    <w:pPr>
      <w:overflowPunct/>
      <w:autoSpaceDE/>
      <w:autoSpaceDN/>
      <w:adjustRightInd/>
      <w:textAlignment w:val="auto"/>
    </w:pPr>
    <w:rPr>
      <w:rFonts w:eastAsia="SimSun"/>
    </w:rPr>
  </w:style>
  <w:style w:type="paragraph" w:customStyle="1" w:styleId="63-13">
    <w:name w:val=".6.3-13"/>
    <w:basedOn w:val="TAH"/>
    <w:rsid w:val="00A961D1"/>
    <w:pPr>
      <w:overflowPunct/>
      <w:autoSpaceDE/>
      <w:autoSpaceDN/>
      <w:adjustRightInd/>
      <w:jc w:val="left"/>
      <w:textAlignment w:val="auto"/>
    </w:pPr>
    <w:rPr>
      <w:rFonts w:eastAsia="SimSun"/>
      <w:b w:val="0"/>
    </w:rPr>
  </w:style>
  <w:style w:type="character" w:customStyle="1" w:styleId="B12">
    <w:name w:val="B1 (文字)"/>
    <w:uiPriority w:val="99"/>
    <w:qFormat/>
    <w:locked/>
    <w:rsid w:val="00A961D1"/>
    <w:rPr>
      <w:rFonts w:ascii="Times New Roman" w:eastAsia="Times New Roman" w:hAnsi="Times New Roman" w:cs="Times New Roman"/>
      <w:sz w:val="20"/>
      <w:szCs w:val="20"/>
      <w:lang w:val="en-GB" w:eastAsia="en-US"/>
    </w:rPr>
  </w:style>
  <w:style w:type="character" w:customStyle="1" w:styleId="Char1f4">
    <w:name w:val="列表 Char1"/>
    <w:rsid w:val="00A961D1"/>
    <w:rPr>
      <w:lang w:eastAsia="zh-CN"/>
    </w:rPr>
  </w:style>
  <w:style w:type="character" w:customStyle="1" w:styleId="H10">
    <w:name w:val="H1_"/>
    <w:rsid w:val="00A961D1"/>
    <w:rPr>
      <w:rFonts w:ascii="Arial" w:eastAsia="MS Mincho" w:hAnsi="Arial"/>
      <w:sz w:val="36"/>
      <w:lang w:val="en-GB" w:eastAsia="en-US" w:bidi="ar-SA"/>
    </w:rPr>
  </w:style>
  <w:style w:type="character" w:customStyle="1" w:styleId="Heading2-">
    <w:name w:val="Heading 2-"/>
    <w:rsid w:val="00A961D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1D1"/>
    <w:rPr>
      <w:rFonts w:ascii="Arial" w:hAnsi="Arial"/>
      <w:sz w:val="32"/>
      <w:lang w:val="en-GB" w:eastAsia="en-US"/>
    </w:rPr>
  </w:style>
  <w:style w:type="paragraph" w:customStyle="1" w:styleId="TDC91">
    <w:name w:val="TDC 91"/>
    <w:basedOn w:val="TOC8"/>
    <w:rsid w:val="00A961D1"/>
    <w:pPr>
      <w:keepNext w:val="0"/>
      <w:ind w:left="1418" w:hanging="1418"/>
    </w:pPr>
    <w:rPr>
      <w:rFonts w:eastAsia="MS Mincho"/>
      <w:lang w:eastAsia="ja-JP"/>
    </w:rPr>
  </w:style>
  <w:style w:type="character" w:customStyle="1" w:styleId="NoteHeadingChar1">
    <w:name w:val="Note Heading Char1"/>
    <w:rsid w:val="00A961D1"/>
    <w:rPr>
      <w:rFonts w:eastAsia="MS Mincho"/>
      <w:lang w:val="en-GB" w:eastAsia="x-none"/>
    </w:rPr>
  </w:style>
  <w:style w:type="character" w:customStyle="1" w:styleId="HTMLPreformattedChar1">
    <w:name w:val="HTML Preformatted Char1"/>
    <w:rsid w:val="00A961D1"/>
    <w:rPr>
      <w:rFonts w:ascii="Courier New" w:eastAsia="MS Mincho" w:hAnsi="Courier New"/>
      <w:lang w:val="en-GB" w:eastAsia="x-none"/>
    </w:rPr>
  </w:style>
  <w:style w:type="paragraph" w:customStyle="1" w:styleId="Epgrafe1">
    <w:name w:val="Epígrafe1"/>
    <w:basedOn w:val="Normal"/>
    <w:next w:val="Normal"/>
    <w:rsid w:val="00A961D1"/>
    <w:pPr>
      <w:spacing w:before="120" w:after="120"/>
    </w:pPr>
    <w:rPr>
      <w:rFonts w:eastAsia="MS Mincho"/>
      <w:b/>
      <w:lang w:eastAsia="ja-JP"/>
    </w:rPr>
  </w:style>
  <w:style w:type="paragraph" w:customStyle="1" w:styleId="Tabladeilustraciones1">
    <w:name w:val="Tabla de ilustraciones1"/>
    <w:basedOn w:val="Normal"/>
    <w:next w:val="Normal"/>
    <w:rsid w:val="00A961D1"/>
    <w:pPr>
      <w:ind w:left="400" w:hanging="400"/>
      <w:jc w:val="center"/>
    </w:pPr>
    <w:rPr>
      <w:rFonts w:eastAsia="MS Mincho"/>
      <w:b/>
      <w:lang w:eastAsia="ja-JP"/>
    </w:rPr>
  </w:style>
  <w:style w:type="paragraph" w:customStyle="1" w:styleId="3f9">
    <w:name w:val="列出段落3"/>
    <w:basedOn w:val="Normal"/>
    <w:qFormat/>
    <w:rsid w:val="00A961D1"/>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961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961D1"/>
    <w:rPr>
      <w:rFonts w:ascii="Times New Roman" w:eastAsia="SimSun" w:hAnsi="Times New Roman"/>
      <w:sz w:val="22"/>
      <w:lang w:val="en-GB" w:eastAsia="en-GB"/>
    </w:rPr>
  </w:style>
  <w:style w:type="paragraph" w:customStyle="1" w:styleId="4f6">
    <w:name w:val="列出段落4"/>
    <w:basedOn w:val="Normal"/>
    <w:qFormat/>
    <w:rsid w:val="00A961D1"/>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961D1"/>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1D1"/>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1D1"/>
    <w:rPr>
      <w:rFonts w:ascii="Arial" w:hAnsi="Arial"/>
      <w:sz w:val="24"/>
      <w:lang w:val="en-GB"/>
    </w:rPr>
  </w:style>
  <w:style w:type="paragraph" w:customStyle="1" w:styleId="Commentnokia0">
    <w:name w:val="Comment nokia"/>
    <w:basedOn w:val="Heading4"/>
    <w:rsid w:val="00A961D1"/>
    <w:rPr>
      <w:rFonts w:eastAsia="SimSun"/>
      <w:b/>
      <w:sz w:val="28"/>
      <w:lang w:eastAsia="x-none"/>
    </w:rPr>
  </w:style>
  <w:style w:type="paragraph" w:customStyle="1" w:styleId="5f2">
    <w:name w:val="列出段落5"/>
    <w:basedOn w:val="Normal"/>
    <w:qFormat/>
    <w:rsid w:val="00A961D1"/>
    <w:pPr>
      <w:overflowPunct/>
      <w:autoSpaceDE/>
      <w:autoSpaceDN/>
      <w:adjustRightInd/>
      <w:ind w:firstLineChars="200" w:firstLine="420"/>
      <w:textAlignment w:val="auto"/>
    </w:pPr>
    <w:rPr>
      <w:rFonts w:eastAsia="SimSun"/>
      <w:lang w:eastAsia="zh-CN"/>
    </w:rPr>
  </w:style>
  <w:style w:type="character" w:customStyle="1" w:styleId="Titre32">
    <w:name w:val="Titre 32"/>
    <w:rsid w:val="00A961D1"/>
    <w:rPr>
      <w:rFonts w:ascii="Arial" w:hAnsi="Arial"/>
      <w:sz w:val="28"/>
      <w:szCs w:val="28"/>
      <w:lang w:val="en-GB" w:eastAsia="en-GB"/>
    </w:rPr>
  </w:style>
  <w:style w:type="character" w:customStyle="1" w:styleId="Titre31">
    <w:name w:val="Titre 31"/>
    <w:rsid w:val="00A961D1"/>
    <w:rPr>
      <w:rFonts w:ascii="Arial" w:hAnsi="Arial"/>
      <w:sz w:val="28"/>
      <w:szCs w:val="28"/>
      <w:lang w:val="en-GB" w:eastAsia="en-GB"/>
    </w:rPr>
  </w:style>
  <w:style w:type="character" w:customStyle="1" w:styleId="trans">
    <w:name w:val="trans"/>
    <w:rsid w:val="00A961D1"/>
  </w:style>
  <w:style w:type="character" w:customStyle="1" w:styleId="Head2A1">
    <w:name w:val="Head2A1"/>
    <w:rsid w:val="00A961D1"/>
    <w:rPr>
      <w:rFonts w:ascii="Arial" w:eastAsia="MS Mincho" w:hAnsi="Arial" w:cs="Arial" w:hint="default"/>
      <w:sz w:val="32"/>
      <w:lang w:val="en-GB" w:eastAsia="en-US" w:bidi="ar-SA"/>
    </w:rPr>
  </w:style>
  <w:style w:type="paragraph" w:customStyle="1" w:styleId="TAHCarNotBold">
    <w:name w:val="TAH Car + Not Bold"/>
    <w:basedOn w:val="Normal"/>
    <w:rsid w:val="00A961D1"/>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961D1"/>
    <w:rPr>
      <w:rFonts w:ascii="Arial" w:eastAsia="Times New Roman" w:hAnsi="Arial"/>
    </w:rPr>
  </w:style>
  <w:style w:type="character" w:customStyle="1" w:styleId="Heading8Char4">
    <w:name w:val="Heading 8 Char4"/>
    <w:rsid w:val="00A961D1"/>
    <w:rPr>
      <w:rFonts w:ascii="Arial" w:eastAsia="Times New Roman" w:hAnsi="Arial"/>
      <w:sz w:val="36"/>
    </w:rPr>
  </w:style>
  <w:style w:type="character" w:customStyle="1" w:styleId="Heading9Char3">
    <w:name w:val="Heading 9 Char3"/>
    <w:rsid w:val="00A961D1"/>
    <w:rPr>
      <w:rFonts w:ascii="Arial" w:eastAsia="Times New Roman" w:hAnsi="Arial"/>
      <w:sz w:val="36"/>
    </w:rPr>
  </w:style>
  <w:style w:type="character" w:customStyle="1" w:styleId="FooterChar3">
    <w:name w:val="Footer Char3"/>
    <w:rsid w:val="00A961D1"/>
    <w:rPr>
      <w:rFonts w:ascii="Arial" w:eastAsia="Times New Roman" w:hAnsi="Arial"/>
      <w:b/>
      <w:i/>
      <w:noProof/>
      <w:sz w:val="18"/>
    </w:rPr>
  </w:style>
  <w:style w:type="character" w:customStyle="1" w:styleId="CommentTextChar3">
    <w:name w:val="Comment Text Char3"/>
    <w:rsid w:val="00A961D1"/>
    <w:rPr>
      <w:rFonts w:eastAsia="SimSun"/>
      <w:lang w:val="en-GB"/>
    </w:rPr>
  </w:style>
  <w:style w:type="character" w:customStyle="1" w:styleId="DocumentMapChar2">
    <w:name w:val="Document Map Char2"/>
    <w:uiPriority w:val="99"/>
    <w:rsid w:val="00A961D1"/>
    <w:rPr>
      <w:rFonts w:ascii="Tahoma" w:eastAsia="Times New Roman" w:hAnsi="Tahoma" w:cs="Tahoma"/>
      <w:shd w:val="clear" w:color="auto" w:fill="000080"/>
      <w:lang w:val="en-GB"/>
    </w:rPr>
  </w:style>
  <w:style w:type="character" w:customStyle="1" w:styleId="NoteHeadingChar2">
    <w:name w:val="Note Heading Char2"/>
    <w:rsid w:val="00A961D1"/>
    <w:rPr>
      <w:lang w:val="x-none" w:eastAsia="x-none"/>
    </w:rPr>
  </w:style>
  <w:style w:type="character" w:customStyle="1" w:styleId="PlainTextChar4">
    <w:name w:val="Plain Text Char4"/>
    <w:rsid w:val="00A961D1"/>
    <w:rPr>
      <w:rFonts w:ascii="Courier New" w:eastAsia="SimSun" w:hAnsi="Courier New"/>
      <w:lang w:val="nb-NO"/>
    </w:rPr>
  </w:style>
  <w:style w:type="character" w:customStyle="1" w:styleId="BalloonTextChar2">
    <w:name w:val="Balloon Text Char2"/>
    <w:uiPriority w:val="99"/>
    <w:rsid w:val="00A961D1"/>
    <w:rPr>
      <w:rFonts w:ascii="Tahoma" w:eastAsia="Times New Roman" w:hAnsi="Tahoma" w:cs="Tahoma"/>
      <w:sz w:val="16"/>
      <w:szCs w:val="16"/>
      <w:lang w:val="en-GB"/>
    </w:rPr>
  </w:style>
  <w:style w:type="character" w:customStyle="1" w:styleId="BodyTextIndentChar4">
    <w:name w:val="Body Text Indent Char4"/>
    <w:rsid w:val="00A961D1"/>
    <w:rPr>
      <w:rFonts w:eastAsia="Batang"/>
      <w:lang w:val="en-GB"/>
    </w:rPr>
  </w:style>
  <w:style w:type="character" w:customStyle="1" w:styleId="BodyText2Char4">
    <w:name w:val="Body Text 2 Char4"/>
    <w:rsid w:val="00A961D1"/>
    <w:rPr>
      <w:rFonts w:ascii="CG Times (WN)" w:eastAsia="Malgun Gothic" w:hAnsi="CG Times (WN)"/>
      <w:i/>
      <w:lang w:val="en-GB" w:eastAsia="ko-KR"/>
    </w:rPr>
  </w:style>
  <w:style w:type="character" w:customStyle="1" w:styleId="BodyText3Char4">
    <w:name w:val="Body Text 3 Char4"/>
    <w:rsid w:val="00A961D1"/>
    <w:rPr>
      <w:rFonts w:ascii="CG Times (WN)" w:eastAsia="Osaka" w:hAnsi="CG Times (WN)"/>
      <w:color w:val="000000"/>
      <w:lang w:val="en-GB" w:eastAsia="ko-KR"/>
    </w:rPr>
  </w:style>
  <w:style w:type="character" w:customStyle="1" w:styleId="BodyTextIndent2Char4">
    <w:name w:val="Body Text Indent 2 Char4"/>
    <w:rsid w:val="00A961D1"/>
    <w:rPr>
      <w:rFonts w:ascii="CG Times (WN)" w:hAnsi="CG Times (WN)"/>
      <w:lang w:val="en-GB"/>
    </w:rPr>
  </w:style>
  <w:style w:type="character" w:customStyle="1" w:styleId="HTMLPreformattedChar2">
    <w:name w:val="HTML Preformatted Char2"/>
    <w:rsid w:val="00A961D1"/>
    <w:rPr>
      <w:rFonts w:ascii="Courier New" w:hAnsi="Courier New"/>
      <w:lang w:val="en-GB" w:eastAsia="x-none"/>
    </w:rPr>
  </w:style>
  <w:style w:type="character" w:customStyle="1" w:styleId="ListChar4">
    <w:name w:val="List Char4"/>
    <w:rsid w:val="00A961D1"/>
    <w:rPr>
      <w:rFonts w:eastAsia="Times New Roman"/>
    </w:rPr>
  </w:style>
  <w:style w:type="paragraph" w:customStyle="1" w:styleId="wxs">
    <w:name w:val="wxs_正文"/>
    <w:basedOn w:val="Normal"/>
    <w:qFormat/>
    <w:rsid w:val="00A961D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961D1"/>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961D1"/>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961D1"/>
    <w:rPr>
      <w:rFonts w:ascii="Times New Roman" w:eastAsia="SimSun" w:hAnsi="Times New Roman"/>
      <w:b/>
      <w:bCs/>
      <w:kern w:val="44"/>
      <w:sz w:val="30"/>
      <w:szCs w:val="32"/>
      <w:lang w:val="en-GB" w:eastAsia="en-US"/>
    </w:rPr>
  </w:style>
  <w:style w:type="paragraph" w:customStyle="1" w:styleId="NOTE1">
    <w:name w:val="NOTE"/>
    <w:basedOn w:val="B3"/>
    <w:qFormat/>
    <w:rsid w:val="00A961D1"/>
    <w:pPr>
      <w:overflowPunct/>
      <w:autoSpaceDE/>
      <w:autoSpaceDN/>
      <w:adjustRightInd/>
      <w:textAlignment w:val="auto"/>
    </w:pPr>
    <w:rPr>
      <w:rFonts w:eastAsia="SimSun"/>
      <w:lang w:eastAsia="zh-CN"/>
    </w:rPr>
  </w:style>
  <w:style w:type="table" w:customStyle="1" w:styleId="1ff8">
    <w:name w:val="网格型1"/>
    <w:basedOn w:val="TableNormal"/>
    <w:next w:val="TableGrid"/>
    <w:rsid w:val="00A961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961D1"/>
    <w:pPr>
      <w:numPr>
        <w:numId w:val="25"/>
      </w:numPr>
    </w:pPr>
    <w:rPr>
      <w:rFonts w:ascii="Arial" w:eastAsia="SimSun" w:hAnsi="Arial"/>
      <w:lang w:eastAsia="zh-CN"/>
    </w:rPr>
  </w:style>
  <w:style w:type="paragraph" w:customStyle="1" w:styleId="text3bullet">
    <w:name w:val="text3 bullet"/>
    <w:basedOn w:val="Normal"/>
    <w:rsid w:val="00A961D1"/>
    <w:pPr>
      <w:ind w:left="360" w:hanging="360"/>
    </w:pPr>
    <w:rPr>
      <w:rFonts w:ascii="Arial" w:eastAsia="SimSun" w:hAnsi="Arial"/>
      <w:lang w:eastAsia="zh-CN"/>
    </w:rPr>
  </w:style>
  <w:style w:type="paragraph" w:customStyle="1" w:styleId="UnnumberedSubheading">
    <w:name w:val="Unnumbered Subheading"/>
    <w:basedOn w:val="H6"/>
    <w:next w:val="PlainText"/>
    <w:rsid w:val="00A961D1"/>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961D1"/>
    <w:pPr>
      <w:widowControl w:val="0"/>
      <w:spacing w:after="120"/>
    </w:pPr>
    <w:rPr>
      <w:rFonts w:ascii="Arial" w:eastAsia="‚l‚r ‚oƒSƒVƒbƒN" w:hAnsi="Arial"/>
      <w:snapToGrid w:val="0"/>
      <w:lang w:eastAsia="zh-CN"/>
    </w:rPr>
  </w:style>
  <w:style w:type="paragraph" w:customStyle="1" w:styleId="L3">
    <w:name w:val="L3"/>
    <w:rsid w:val="00A961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961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961D1"/>
    <w:pPr>
      <w:spacing w:before="120" w:after="220"/>
    </w:pPr>
    <w:rPr>
      <w:rFonts w:ascii="Arial" w:eastAsia="MS Mincho" w:hAnsi="Arial"/>
      <w:noProof/>
      <w:lang w:val="en-US" w:eastAsia="en-US"/>
    </w:rPr>
  </w:style>
  <w:style w:type="paragraph" w:customStyle="1" w:styleId="nroaml">
    <w:name w:val="nroaml"/>
    <w:basedOn w:val="H6"/>
    <w:rsid w:val="00A961D1"/>
    <w:pPr>
      <w:ind w:left="0" w:firstLine="0"/>
    </w:pPr>
    <w:rPr>
      <w:rFonts w:eastAsia="SimSun"/>
      <w:snapToGrid w:val="0"/>
      <w:lang w:eastAsia="zh-CN"/>
    </w:rPr>
  </w:style>
  <w:style w:type="paragraph" w:customStyle="1" w:styleId="00BodyText">
    <w:name w:val="00 BodyText"/>
    <w:basedOn w:val="Normal"/>
    <w:rsid w:val="00A961D1"/>
    <w:pPr>
      <w:spacing w:after="220"/>
    </w:pPr>
    <w:rPr>
      <w:rFonts w:ascii="Arial" w:eastAsia="SimSun" w:hAnsi="Arial"/>
      <w:sz w:val="22"/>
      <w:lang w:val="en-US" w:eastAsia="zh-CN"/>
    </w:rPr>
  </w:style>
  <w:style w:type="character" w:customStyle="1" w:styleId="aff0">
    <w:name w:val="標準太字"/>
    <w:autoRedefine/>
    <w:rsid w:val="00A961D1"/>
    <w:rPr>
      <w:b/>
    </w:rPr>
  </w:style>
  <w:style w:type="paragraph" w:customStyle="1" w:styleId="ActionPoint">
    <w:name w:val="ActionPoint"/>
    <w:basedOn w:val="Normal"/>
    <w:rsid w:val="00A961D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1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1D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1D1"/>
    <w:rPr>
      <w:rFonts w:ascii="Arial Unicode MS" w:eastAsia="Arial Unicode MS" w:hAnsi="Arial Unicode MS" w:cs="Arial Unicode MS"/>
      <w:sz w:val="20"/>
      <w:szCs w:val="20"/>
    </w:rPr>
  </w:style>
  <w:style w:type="paragraph" w:customStyle="1" w:styleId="NormalAfter0pt">
    <w:name w:val="Normal + After:  0 pt"/>
    <w:basedOn w:val="Normal"/>
    <w:rsid w:val="00A961D1"/>
    <w:pPr>
      <w:overflowPunct/>
      <w:spacing w:after="0"/>
      <w:textAlignment w:val="auto"/>
    </w:pPr>
    <w:rPr>
      <w:rFonts w:ascii="Arial" w:eastAsia="SimSun" w:hAnsi="Arial"/>
      <w:lang w:eastAsia="zh-CN"/>
    </w:rPr>
  </w:style>
  <w:style w:type="character" w:customStyle="1" w:styleId="PTK">
    <w:name w:val="PTK"/>
    <w:semiHidden/>
    <w:rsid w:val="00A961D1"/>
    <w:rPr>
      <w:rFonts w:ascii="Arial" w:hAnsi="Arial" w:cs="Arial"/>
      <w:color w:val="000080"/>
      <w:sz w:val="20"/>
      <w:szCs w:val="20"/>
    </w:rPr>
  </w:style>
  <w:style w:type="paragraph" w:customStyle="1" w:styleId="TdocList">
    <w:name w:val="Tdoc_List"/>
    <w:basedOn w:val="Normal"/>
    <w:rsid w:val="00A961D1"/>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961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1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1D1"/>
    <w:pPr>
      <w:ind w:left="2836"/>
    </w:pPr>
    <w:rPr>
      <w:rFonts w:eastAsia="Times New Roman"/>
      <w:lang w:val="x-none"/>
    </w:rPr>
  </w:style>
  <w:style w:type="table" w:customStyle="1" w:styleId="TableGrid7">
    <w:name w:val="Table Grid7"/>
    <w:basedOn w:val="TableNormal"/>
    <w:next w:val="TableGrid"/>
    <w:rsid w:val="00A961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961D1"/>
    <w:rPr>
      <w:lang w:val="en-GB" w:eastAsia="en-US"/>
    </w:rPr>
  </w:style>
  <w:style w:type="paragraph" w:customStyle="1" w:styleId="T">
    <w:name w:val="T"/>
    <w:basedOn w:val="TAC"/>
    <w:rsid w:val="00A961D1"/>
    <w:rPr>
      <w:rFonts w:eastAsia="SimSun"/>
      <w:lang w:eastAsia="x-none"/>
    </w:rPr>
  </w:style>
  <w:style w:type="character" w:customStyle="1" w:styleId="Char27">
    <w:name w:val="页脚 Char2"/>
    <w:rsid w:val="00A961D1"/>
    <w:rPr>
      <w:rFonts w:ascii="Arial" w:hAnsi="Arial"/>
      <w:b/>
      <w:i/>
      <w:noProof/>
      <w:sz w:val="18"/>
    </w:rPr>
  </w:style>
  <w:style w:type="character" w:customStyle="1" w:styleId="Char33">
    <w:name w:val="批注文字 Char3"/>
    <w:uiPriority w:val="99"/>
    <w:qFormat/>
    <w:rsid w:val="00A961D1"/>
    <w:rPr>
      <w:lang w:val="en-GB" w:eastAsia="en-US"/>
    </w:rPr>
  </w:style>
  <w:style w:type="paragraph" w:customStyle="1" w:styleId="Pl0">
    <w:name w:val="Pl"/>
    <w:basedOn w:val="Normal"/>
    <w:rsid w:val="00A96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961D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961D1"/>
    <w:pPr>
      <w:spacing w:before="120" w:after="120"/>
    </w:pPr>
    <w:rPr>
      <w:rFonts w:eastAsia="MS Mincho"/>
      <w:b/>
      <w:lang w:eastAsia="zh-CN"/>
    </w:rPr>
  </w:style>
  <w:style w:type="character" w:customStyle="1" w:styleId="abstractlabel">
    <w:name w:val="abstractlabel"/>
    <w:rsid w:val="00A961D1"/>
  </w:style>
  <w:style w:type="table" w:customStyle="1" w:styleId="TableStyle111">
    <w:name w:val="Table Style111"/>
    <w:basedOn w:val="TableNormal"/>
    <w:rsid w:val="00A961D1"/>
    <w:rPr>
      <w:rFonts w:ascii="Times New Roman" w:hAnsi="Times New Roman"/>
      <w:lang w:val="sv-SE" w:eastAsia="sv-SE"/>
    </w:rPr>
    <w:tblPr/>
  </w:style>
  <w:style w:type="table" w:customStyle="1" w:styleId="TableColorful11">
    <w:name w:val="Table Colorful 11"/>
    <w:basedOn w:val="TableNormal"/>
    <w:next w:val="TableColorful1"/>
    <w:rsid w:val="00A961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961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961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1D1"/>
    <w:rPr>
      <w:rFonts w:ascii="Times New Roman" w:eastAsia="PMingLiU" w:hAnsi="Times New Roman"/>
      <w:lang w:val="sv-SE" w:eastAsia="sv-SE"/>
    </w:rPr>
    <w:tblPr/>
  </w:style>
  <w:style w:type="table" w:customStyle="1" w:styleId="TableGrid43">
    <w:name w:val="Table Grid43"/>
    <w:basedOn w:val="TableNormal"/>
    <w:next w:val="TableGrid"/>
    <w:rsid w:val="00A961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1D1"/>
    <w:rPr>
      <w:rFonts w:ascii="Times New Roman" w:hAnsi="Times New Roman"/>
      <w:lang w:val="sv-SE" w:eastAsia="sv-SE"/>
    </w:rPr>
    <w:tblPr/>
  </w:style>
  <w:style w:type="table" w:customStyle="1" w:styleId="TableGrid212">
    <w:name w:val="Table Grid212"/>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961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61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961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961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961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961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961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961D1"/>
    <w:rPr>
      <w:i w:val="0"/>
      <w:color w:val="008000"/>
    </w:rPr>
  </w:style>
  <w:style w:type="character" w:customStyle="1" w:styleId="opdict3lineoneresulttip">
    <w:name w:val="op_dict3_lineone_result_tip"/>
    <w:rsid w:val="00A961D1"/>
    <w:rPr>
      <w:color w:val="999999"/>
    </w:rPr>
  </w:style>
  <w:style w:type="character" w:customStyle="1" w:styleId="c-icon">
    <w:name w:val="c-icon"/>
    <w:rsid w:val="00A961D1"/>
  </w:style>
  <w:style w:type="paragraph" w:customStyle="1" w:styleId="StyleFPArialLatin9ptCentrGauche5cmDroite50">
    <w:name w:val="Style FP + Arial (Latin) 9 pt Centré Gauche? :  5 cm Droite :  5.."/>
    <w:basedOn w:val="FP"/>
    <w:rsid w:val="00A961D1"/>
    <w:pPr>
      <w:spacing w:after="20"/>
      <w:ind w:left="2835" w:right="2835"/>
      <w:jc w:val="center"/>
    </w:pPr>
    <w:rPr>
      <w:rFonts w:ascii="Arial" w:eastAsia="SimSun" w:hAnsi="Arial" w:cs="Arial"/>
      <w:sz w:val="18"/>
      <w:lang w:eastAsia="zh-CN"/>
    </w:rPr>
  </w:style>
  <w:style w:type="paragraph" w:customStyle="1" w:styleId="Char110">
    <w:name w:val="Char11"/>
    <w:semiHidden/>
    <w:rsid w:val="00A961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961D1"/>
    <w:rPr>
      <w:rFonts w:ascii="Arial" w:hAnsi="Arial"/>
      <w:b/>
      <w:i/>
      <w:noProof/>
      <w:sz w:val="18"/>
      <w:lang w:val="en-GB"/>
    </w:rPr>
  </w:style>
  <w:style w:type="character" w:customStyle="1" w:styleId="CharChar181">
    <w:name w:val="Char Char181"/>
    <w:rsid w:val="00A961D1"/>
    <w:rPr>
      <w:rFonts w:ascii="Arial" w:hAnsi="Arial"/>
      <w:lang w:val="x-none" w:eastAsia="en-US"/>
    </w:rPr>
  </w:style>
  <w:style w:type="paragraph" w:customStyle="1" w:styleId="CharCharCharCharCharCharCharCharCharCharCharChar1">
    <w:name w:val="Char Char Char Char Char Char Char Char Char Char Char Char1"/>
    <w:semiHidden/>
    <w:rsid w:val="00A961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61D1"/>
    <w:rPr>
      <w:rFonts w:ascii="Arial" w:eastAsia="MS Mincho" w:hAnsi="Arial"/>
      <w:lang w:val="en-GB" w:eastAsia="en-US"/>
    </w:rPr>
  </w:style>
  <w:style w:type="character" w:customStyle="1" w:styleId="CarCar81">
    <w:name w:val="Car Car81"/>
    <w:rsid w:val="00A961D1"/>
    <w:rPr>
      <w:rFonts w:ascii="Arial" w:eastAsia="MS Mincho" w:hAnsi="Arial"/>
      <w:sz w:val="36"/>
      <w:lang w:val="en-GB" w:eastAsia="en-US"/>
    </w:rPr>
  </w:style>
  <w:style w:type="character" w:customStyle="1" w:styleId="CarCar31">
    <w:name w:val="Car Car31"/>
    <w:rsid w:val="00A961D1"/>
    <w:rPr>
      <w:rFonts w:ascii="Arial" w:eastAsia="MS Mincho" w:hAnsi="Arial"/>
      <w:sz w:val="36"/>
      <w:lang w:val="en-GB" w:eastAsia="en-US"/>
    </w:rPr>
  </w:style>
  <w:style w:type="character" w:customStyle="1" w:styleId="CarCar71">
    <w:name w:val="Car Car71"/>
    <w:rsid w:val="00A961D1"/>
    <w:rPr>
      <w:rFonts w:eastAsia="MS Mincho"/>
      <w:lang w:val="en-GB" w:eastAsia="en-US"/>
    </w:rPr>
  </w:style>
  <w:style w:type="character" w:customStyle="1" w:styleId="CarCar61">
    <w:name w:val="Car Car61"/>
    <w:rsid w:val="00A961D1"/>
    <w:rPr>
      <w:rFonts w:ascii="Courier New" w:hAnsi="Courier New"/>
      <w:lang w:val="nb-NO" w:eastAsia="ja-JP"/>
    </w:rPr>
  </w:style>
  <w:style w:type="character" w:customStyle="1" w:styleId="CarCar21">
    <w:name w:val="Car Car21"/>
    <w:rsid w:val="00A961D1"/>
    <w:rPr>
      <w:rFonts w:eastAsia="MS Mincho"/>
      <w:lang w:val="en-GB" w:eastAsia="ja-JP"/>
    </w:rPr>
  </w:style>
  <w:style w:type="character" w:customStyle="1" w:styleId="CarCar91">
    <w:name w:val="Car Car91"/>
    <w:rsid w:val="00A961D1"/>
    <w:rPr>
      <w:rFonts w:ascii="Arial" w:hAnsi="Arial"/>
      <w:lang w:val="en-GB" w:eastAsia="ja-JP"/>
    </w:rPr>
  </w:style>
  <w:style w:type="character" w:customStyle="1" w:styleId="CarCar101">
    <w:name w:val="Car Car101"/>
    <w:rsid w:val="00A961D1"/>
    <w:rPr>
      <w:rFonts w:ascii="Arial" w:hAnsi="Arial"/>
      <w:lang w:val="en-GB" w:eastAsia="ja-JP"/>
    </w:rPr>
  </w:style>
  <w:style w:type="character" w:customStyle="1" w:styleId="810">
    <w:name w:val="(文字) (文字)81"/>
    <w:rsid w:val="00A961D1"/>
    <w:rPr>
      <w:rFonts w:ascii="Arial" w:eastAsia="MS Mincho" w:hAnsi="Arial"/>
      <w:lang w:val="en-GB" w:eastAsia="ar-SA" w:bidi="ar-SA"/>
    </w:rPr>
  </w:style>
  <w:style w:type="character" w:customStyle="1" w:styleId="710">
    <w:name w:val="(文字) (文字)71"/>
    <w:rsid w:val="00A961D1"/>
    <w:rPr>
      <w:rFonts w:ascii="Arial" w:eastAsia="MS Mincho" w:hAnsi="Arial"/>
      <w:sz w:val="36"/>
      <w:lang w:val="en-GB" w:eastAsia="ar-SA" w:bidi="ar-SA"/>
    </w:rPr>
  </w:style>
  <w:style w:type="character" w:customStyle="1" w:styleId="610">
    <w:name w:val="(文字) (文字)61"/>
    <w:rsid w:val="00A961D1"/>
    <w:rPr>
      <w:rFonts w:eastAsia="MS Mincho"/>
      <w:lang w:val="en-GB" w:eastAsia="ar-SA" w:bidi="ar-SA"/>
    </w:rPr>
  </w:style>
  <w:style w:type="character" w:customStyle="1" w:styleId="514">
    <w:name w:val="(文字) (文字)51"/>
    <w:rsid w:val="00A961D1"/>
    <w:rPr>
      <w:rFonts w:ascii="Courier New" w:eastAsia="MS Mincho" w:hAnsi="Courier New"/>
      <w:lang w:val="nb-NO" w:eastAsia="ar-SA" w:bidi="ar-SA"/>
    </w:rPr>
  </w:style>
  <w:style w:type="character" w:customStyle="1" w:styleId="CharChar231">
    <w:name w:val="Char Char231"/>
    <w:rsid w:val="00A961D1"/>
    <w:rPr>
      <w:rFonts w:ascii="Arial" w:hAnsi="Arial"/>
      <w:lang w:val="en-GB" w:eastAsia="en-US"/>
    </w:rPr>
  </w:style>
  <w:style w:type="character" w:customStyle="1" w:styleId="Titre33">
    <w:name w:val="Titre 33"/>
    <w:rsid w:val="00A961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961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961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61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961D1"/>
    <w:rPr>
      <w:rFonts w:ascii="Calibri" w:eastAsia="Calibri" w:hAnsi="Calibri" w:cs="Calibri"/>
      <w:lang w:val="en-US" w:eastAsia="ja-JP"/>
    </w:rPr>
  </w:style>
  <w:style w:type="paragraph" w:customStyle="1" w:styleId="xxxxxxxb1">
    <w:name w:val="x_x_x_xxxxb1"/>
    <w:basedOn w:val="Normal"/>
    <w:rsid w:val="00A961D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961D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961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961D1"/>
    <w:pPr>
      <w:spacing w:after="20"/>
      <w:ind w:left="2835" w:right="2835"/>
      <w:jc w:val="center"/>
    </w:pPr>
    <w:rPr>
      <w:rFonts w:ascii="Arial" w:eastAsia="SimSun" w:hAnsi="Arial" w:cs="Arial"/>
      <w:sz w:val="18"/>
      <w:lang w:eastAsia="zh-CN"/>
    </w:rPr>
  </w:style>
  <w:style w:type="paragraph" w:customStyle="1" w:styleId="2fb">
    <w:name w:val="正文2"/>
    <w:rsid w:val="00A961D1"/>
    <w:pPr>
      <w:jc w:val="both"/>
    </w:pPr>
    <w:rPr>
      <w:rFonts w:ascii="Times New Roman" w:eastAsia="SimSun" w:hAnsi="Times New Roman"/>
      <w:kern w:val="2"/>
      <w:sz w:val="21"/>
      <w:szCs w:val="21"/>
      <w:lang w:val="en-US" w:eastAsia="zh-CN"/>
    </w:rPr>
  </w:style>
  <w:style w:type="paragraph" w:customStyle="1" w:styleId="aff1">
    <w:name w:val="文档标题"/>
    <w:basedOn w:val="Normal"/>
    <w:rsid w:val="00A961D1"/>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A961D1"/>
    <w:rPr>
      <w:color w:val="808080"/>
      <w:shd w:val="clear" w:color="auto" w:fill="E6E6E6"/>
    </w:rPr>
  </w:style>
  <w:style w:type="character" w:customStyle="1" w:styleId="Char34">
    <w:name w:val="批注框文本 Char3"/>
    <w:uiPriority w:val="99"/>
    <w:rsid w:val="00A961D1"/>
    <w:rPr>
      <w:rFonts w:ascii="Segoe UI" w:hAnsi="Segoe UI" w:cs="Segoe UI"/>
      <w:sz w:val="18"/>
      <w:szCs w:val="18"/>
      <w:lang w:val="en-GB"/>
    </w:rPr>
  </w:style>
  <w:style w:type="character" w:customStyle="1" w:styleId="Char35">
    <w:name w:val="文档结构图 Char3"/>
    <w:uiPriority w:val="99"/>
    <w:rsid w:val="00A961D1"/>
    <w:rPr>
      <w:rFonts w:ascii="Tahoma" w:hAnsi="Tahoma" w:cs="Tahoma"/>
      <w:shd w:val="clear" w:color="auto" w:fill="000080"/>
      <w:lang w:val="en-GB"/>
    </w:rPr>
  </w:style>
  <w:style w:type="character" w:customStyle="1" w:styleId="8Char3">
    <w:name w:val="标题 8 Char3"/>
    <w:rsid w:val="00A961D1"/>
    <w:rPr>
      <w:rFonts w:ascii="Arial" w:eastAsia="SimSun" w:hAnsi="Arial"/>
      <w:sz w:val="36"/>
      <w:lang w:eastAsia="zh-CN"/>
    </w:rPr>
  </w:style>
  <w:style w:type="character" w:customStyle="1" w:styleId="9Char3">
    <w:name w:val="标题 9 Char3"/>
    <w:rsid w:val="00A961D1"/>
    <w:rPr>
      <w:rFonts w:ascii="Arial" w:eastAsia="SimSun" w:hAnsi="Arial"/>
      <w:sz w:val="36"/>
      <w:lang w:eastAsia="zh-CN"/>
    </w:rPr>
  </w:style>
  <w:style w:type="character" w:customStyle="1" w:styleId="Char36">
    <w:name w:val="纯文本 Char3"/>
    <w:uiPriority w:val="99"/>
    <w:rsid w:val="00A961D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1D1"/>
    <w:rPr>
      <w:rFonts w:ascii="Times New Roman" w:hAnsi="Times New Roman"/>
      <w:lang w:val="en-GB"/>
    </w:rPr>
  </w:style>
  <w:style w:type="character" w:customStyle="1" w:styleId="T1Char4">
    <w:name w:val="T1 Char4"/>
    <w:aliases w:val="Header 6 Char Char4"/>
    <w:rsid w:val="00A961D1"/>
    <w:rPr>
      <w:rFonts w:ascii="Arial" w:eastAsia="Times New Roman" w:hAnsi="Arial" w:cs="Times New Roman"/>
      <w:sz w:val="20"/>
      <w:szCs w:val="20"/>
      <w:lang w:val="en-GB"/>
    </w:rPr>
  </w:style>
  <w:style w:type="table" w:customStyle="1" w:styleId="SGSTableBasic111">
    <w:name w:val="SGS Table Basic 111"/>
    <w:basedOn w:val="TableNormal"/>
    <w:next w:val="TableGrid"/>
    <w:rsid w:val="00A961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961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A961D1"/>
    <w:rPr>
      <w:rFonts w:ascii="Times New Roman" w:eastAsia="MS Mincho" w:hAnsi="Times New Roman"/>
      <w:lang w:val="en-GB" w:eastAsia="en-US"/>
    </w:rPr>
  </w:style>
  <w:style w:type="paragraph" w:customStyle="1" w:styleId="264">
    <w:name w:val="本文 26"/>
    <w:basedOn w:val="Normal"/>
    <w:uiPriority w:val="99"/>
    <w:rsid w:val="00A961D1"/>
    <w:pPr>
      <w:suppressAutoHyphens/>
      <w:spacing w:after="120"/>
    </w:pPr>
    <w:rPr>
      <w:rFonts w:eastAsia="MS Mincho" w:cs="CG Times (WN)"/>
      <w:lang w:eastAsia="ar-SA"/>
    </w:rPr>
  </w:style>
  <w:style w:type="paragraph" w:customStyle="1" w:styleId="362">
    <w:name w:val="本文 36"/>
    <w:basedOn w:val="Normal"/>
    <w:uiPriority w:val="99"/>
    <w:rsid w:val="00A961D1"/>
    <w:pPr>
      <w:suppressAutoHyphens/>
      <w:spacing w:after="120"/>
    </w:pPr>
    <w:rPr>
      <w:rFonts w:eastAsia="MS Mincho" w:cs="CG Times (WN)"/>
      <w:lang w:eastAsia="ar-SA"/>
    </w:rPr>
  </w:style>
  <w:style w:type="table" w:customStyle="1" w:styleId="SGSTableBasic13">
    <w:name w:val="SGS Table Basic 13"/>
    <w:basedOn w:val="TableNormal"/>
    <w:next w:val="TableGrid"/>
    <w:rsid w:val="00A961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61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1D1"/>
    <w:rPr>
      <w:rFonts w:ascii="Times New Roman" w:eastAsia="MS Mincho" w:hAnsi="Times New Roman"/>
      <w:lang w:val="sv-SE" w:eastAsia="sv-SE"/>
    </w:rPr>
    <w:tblPr/>
  </w:style>
  <w:style w:type="table" w:customStyle="1" w:styleId="TableGrid113">
    <w:name w:val="Table Grid113"/>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961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961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961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961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961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961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961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A961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961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961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961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961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961D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61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61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961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961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961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961D1"/>
    <w:rPr>
      <w:rFonts w:ascii="Times New Roman" w:eastAsia="Times New Roman" w:hAnsi="Times New Roman"/>
      <w:lang w:eastAsia="en-GB"/>
    </w:rPr>
  </w:style>
  <w:style w:type="character" w:customStyle="1" w:styleId="1ffb">
    <w:name w:val="表題 (文字)1"/>
    <w:aliases w:val="Section Header (文字)1"/>
    <w:rsid w:val="00A961D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961D1"/>
    <w:pPr>
      <w:autoSpaceDN w:val="0"/>
    </w:pPr>
    <w:rPr>
      <w:rFonts w:ascii="Times New Roman" w:eastAsia="MS Mincho" w:hAnsi="Times New Roman"/>
      <w:lang w:val="en-GB" w:eastAsia="en-US"/>
    </w:rPr>
  </w:style>
  <w:style w:type="paragraph" w:customStyle="1" w:styleId="95">
    <w:name w:val="吹き出し9"/>
    <w:basedOn w:val="Normal"/>
    <w:uiPriority w:val="99"/>
    <w:rsid w:val="00A961D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A961D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A961D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A961D1"/>
    <w:pPr>
      <w:ind w:left="851" w:hanging="284"/>
    </w:pPr>
  </w:style>
  <w:style w:type="paragraph" w:customStyle="1" w:styleId="76">
    <w:name w:val="箇条書き7"/>
    <w:basedOn w:val="List"/>
    <w:uiPriority w:val="99"/>
    <w:rsid w:val="00A961D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A961D1"/>
    <w:pPr>
      <w:tabs>
        <w:tab w:val="clear" w:pos="644"/>
        <w:tab w:val="num" w:pos="1494"/>
      </w:tabs>
      <w:ind w:left="851" w:hanging="284"/>
    </w:pPr>
  </w:style>
  <w:style w:type="paragraph" w:customStyle="1" w:styleId="370">
    <w:name w:val="箇条書き 37"/>
    <w:basedOn w:val="271"/>
    <w:uiPriority w:val="99"/>
    <w:rsid w:val="00A961D1"/>
    <w:pPr>
      <w:ind w:left="1135"/>
    </w:pPr>
  </w:style>
  <w:style w:type="paragraph" w:customStyle="1" w:styleId="272">
    <w:name w:val="一覧 27"/>
    <w:basedOn w:val="List"/>
    <w:uiPriority w:val="99"/>
    <w:rsid w:val="00A961D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961D1"/>
    <w:pPr>
      <w:ind w:left="1135"/>
    </w:pPr>
  </w:style>
  <w:style w:type="paragraph" w:customStyle="1" w:styleId="470">
    <w:name w:val="一覧 47"/>
    <w:basedOn w:val="371"/>
    <w:uiPriority w:val="99"/>
    <w:rsid w:val="00A961D1"/>
    <w:pPr>
      <w:ind w:left="1418"/>
    </w:pPr>
  </w:style>
  <w:style w:type="paragraph" w:customStyle="1" w:styleId="570">
    <w:name w:val="一覧 57"/>
    <w:basedOn w:val="470"/>
    <w:uiPriority w:val="99"/>
    <w:rsid w:val="00A961D1"/>
    <w:pPr>
      <w:ind w:left="1702"/>
    </w:pPr>
  </w:style>
  <w:style w:type="paragraph" w:customStyle="1" w:styleId="471">
    <w:name w:val="箇条書き 47"/>
    <w:basedOn w:val="370"/>
    <w:uiPriority w:val="99"/>
    <w:rsid w:val="00A961D1"/>
    <w:pPr>
      <w:ind w:left="1418"/>
    </w:pPr>
  </w:style>
  <w:style w:type="paragraph" w:customStyle="1" w:styleId="571">
    <w:name w:val="箇条書き 57"/>
    <w:basedOn w:val="471"/>
    <w:uiPriority w:val="99"/>
    <w:rsid w:val="00A961D1"/>
    <w:pPr>
      <w:ind w:left="1702"/>
    </w:pPr>
  </w:style>
  <w:style w:type="paragraph" w:customStyle="1" w:styleId="77">
    <w:name w:val="コメント文字列7"/>
    <w:basedOn w:val="Normal"/>
    <w:uiPriority w:val="99"/>
    <w:rsid w:val="00A961D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A961D1"/>
  </w:style>
  <w:style w:type="paragraph" w:customStyle="1" w:styleId="79">
    <w:name w:val="見出しマップ7"/>
    <w:basedOn w:val="Normal"/>
    <w:uiPriority w:val="99"/>
    <w:rsid w:val="00A961D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A961D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961D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A961D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A961D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A961D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961D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961D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961D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A961D1"/>
  </w:style>
  <w:style w:type="character" w:customStyle="1" w:styleId="7e">
    <w:name w:val="コメント参照7"/>
    <w:rsid w:val="00A961D1"/>
    <w:rPr>
      <w:sz w:val="16"/>
    </w:rPr>
  </w:style>
  <w:style w:type="paragraph" w:customStyle="1" w:styleId="940">
    <w:name w:val="目录 94"/>
    <w:basedOn w:val="TOC8"/>
    <w:rsid w:val="00A961D1"/>
    <w:pPr>
      <w:ind w:left="1418" w:hanging="1418"/>
    </w:pPr>
    <w:rPr>
      <w:rFonts w:eastAsia="Calibri Light"/>
      <w:bCs/>
      <w:szCs w:val="22"/>
      <w:lang w:val="en-GB" w:eastAsia="en-GB"/>
    </w:rPr>
  </w:style>
  <w:style w:type="paragraph" w:customStyle="1" w:styleId="4f8">
    <w:name w:val="题注4"/>
    <w:basedOn w:val="Normal"/>
    <w:next w:val="Normal"/>
    <w:rsid w:val="00A961D1"/>
    <w:pPr>
      <w:spacing w:before="120" w:after="120"/>
    </w:pPr>
    <w:rPr>
      <w:rFonts w:eastAsia="Calibri Light"/>
      <w:b/>
    </w:rPr>
  </w:style>
  <w:style w:type="paragraph" w:customStyle="1" w:styleId="4f9">
    <w:name w:val="图表目录4"/>
    <w:basedOn w:val="Normal"/>
    <w:next w:val="Normal"/>
    <w:rsid w:val="00A961D1"/>
    <w:pPr>
      <w:ind w:left="400" w:hanging="400"/>
      <w:jc w:val="center"/>
    </w:pPr>
    <w:rPr>
      <w:rFonts w:eastAsia="Calibri Light"/>
      <w:b/>
    </w:rPr>
  </w:style>
  <w:style w:type="paragraph" w:customStyle="1" w:styleId="TN">
    <w:name w:val="TN"/>
    <w:basedOn w:val="Normal"/>
    <w:qFormat/>
    <w:rsid w:val="00A961D1"/>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A96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1907020-1902-487F-B2B4-FB1B964A7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17</Pages>
  <Words>3484</Words>
  <Characters>19966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2023-08-03T10:02:00Z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